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D451A1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443D4">
        <w:rPr>
          <w:b/>
          <w:noProof/>
          <w:sz w:val="24"/>
        </w:rPr>
        <w:fldChar w:fldCharType="begin"/>
      </w:r>
      <w:r w:rsidR="00B443D4">
        <w:rPr>
          <w:b/>
          <w:noProof/>
          <w:sz w:val="24"/>
        </w:rPr>
        <w:instrText xml:space="preserve"> DOCPROPERTY  TSG/WGRef  \* MERGEFORMAT </w:instrText>
      </w:r>
      <w:r w:rsidR="00B443D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B443D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B443D4">
        <w:rPr>
          <w:b/>
          <w:noProof/>
          <w:sz w:val="24"/>
        </w:rPr>
        <w:fldChar w:fldCharType="begin"/>
      </w:r>
      <w:r w:rsidR="00B443D4">
        <w:rPr>
          <w:b/>
          <w:noProof/>
          <w:sz w:val="24"/>
        </w:rPr>
        <w:instrText xml:space="preserve"> DOCPROPERTY  MtgSeq  \* MERGEFORMAT </w:instrText>
      </w:r>
      <w:r w:rsidR="00B443D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B443D4">
        <w:rPr>
          <w:b/>
          <w:noProof/>
          <w:sz w:val="24"/>
        </w:rPr>
        <w:fldChar w:fldCharType="end"/>
      </w:r>
      <w:r w:rsidR="00B443D4">
        <w:rPr>
          <w:b/>
          <w:noProof/>
          <w:sz w:val="24"/>
        </w:rPr>
        <w:fldChar w:fldCharType="begin"/>
      </w:r>
      <w:r w:rsidR="00B443D4">
        <w:rPr>
          <w:b/>
          <w:noProof/>
          <w:sz w:val="24"/>
        </w:rPr>
        <w:instrText xml:space="preserve"> DOCPROPERTY  MtgTitle  \* MERGEFORMAT </w:instrText>
      </w:r>
      <w:r w:rsidR="00B443D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B443D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443D4">
        <w:rPr>
          <w:b/>
          <w:i/>
          <w:noProof/>
          <w:sz w:val="28"/>
        </w:rPr>
        <w:fldChar w:fldCharType="begin"/>
      </w:r>
      <w:r w:rsidR="00B443D4">
        <w:rPr>
          <w:b/>
          <w:i/>
          <w:noProof/>
          <w:sz w:val="28"/>
        </w:rPr>
        <w:instrText xml:space="preserve"> DOCPROPERTY  Tdoc#  \* MERGEFORMAT </w:instrText>
      </w:r>
      <w:r w:rsidR="00B443D4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F80C0E">
        <w:rPr>
          <w:b/>
          <w:i/>
          <w:noProof/>
          <w:sz w:val="28"/>
        </w:rPr>
        <w:t>184</w:t>
      </w:r>
      <w:r w:rsidR="00B443D4">
        <w:rPr>
          <w:b/>
          <w:i/>
          <w:noProof/>
          <w:sz w:val="28"/>
        </w:rPr>
        <w:fldChar w:fldCharType="end"/>
      </w:r>
    </w:p>
    <w:p w14:paraId="7CB45193" w14:textId="0A7D9000" w:rsidR="001E41F3" w:rsidRDefault="00B443D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1F34D2" w:rsidR="001E41F3" w:rsidRPr="00410371" w:rsidRDefault="00E937E6" w:rsidP="009501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937E6">
              <w:rPr>
                <w:b/>
                <w:noProof/>
                <w:sz w:val="28"/>
              </w:rPr>
              <w:t>29.5</w:t>
            </w:r>
            <w:r w:rsidR="009501D9">
              <w:rPr>
                <w:b/>
                <w:noProof/>
                <w:sz w:val="28"/>
              </w:rPr>
              <w:t>65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D6C74C" w:rsidR="001E41F3" w:rsidRPr="00410371" w:rsidRDefault="00F80C0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B447D9" w:rsidR="001E41F3" w:rsidRPr="00E937E6" w:rsidRDefault="00E937E6" w:rsidP="00E937E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937E6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A50ED6" w:rsidR="001E41F3" w:rsidRPr="00410371" w:rsidRDefault="00E937E6" w:rsidP="009501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937E6">
              <w:rPr>
                <w:b/>
                <w:noProof/>
                <w:sz w:val="28"/>
              </w:rPr>
              <w:t>17.</w:t>
            </w:r>
            <w:r w:rsidR="009501D9">
              <w:rPr>
                <w:b/>
                <w:noProof/>
                <w:sz w:val="28"/>
              </w:rPr>
              <w:t>0</w:t>
            </w:r>
            <w:r w:rsidRPr="00E937E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592530" w:rsidR="00F25D98" w:rsidRDefault="00E937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471E7F" w:rsidR="001E41F3" w:rsidRDefault="00301897" w:rsidP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sponsored connectivity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07D30C" w:rsidR="001E41F3" w:rsidRDefault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24F33" w:rsidR="001E41F3" w:rsidRDefault="009550DD" w:rsidP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B443D4">
              <w:fldChar w:fldCharType="begin"/>
            </w:r>
            <w:r w:rsidR="00B443D4">
              <w:instrText xml:space="preserve"> DOCPROPERTY  SourceIfTsg  \* MERGEFORMAT </w:instrText>
            </w:r>
            <w:r w:rsidR="00B443D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78FCCE" w:rsidR="001E41F3" w:rsidRDefault="009501D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99AA72" w:rsidR="001E41F3" w:rsidRDefault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2DF3E" w:rsidR="001E41F3" w:rsidRDefault="009550DD" w:rsidP="009550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r w:rsidR="00B443D4">
              <w:fldChar w:fldCharType="begin"/>
            </w:r>
            <w:r w:rsidR="00B443D4">
              <w:instrText xml:space="preserve"> DOCPROPERTY  Cat  \* MERGEFORMAT </w:instrText>
            </w:r>
            <w:r w:rsidR="00B443D4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4F240" w:rsidR="001E41F3" w:rsidRDefault="00E937E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B22213" w:rsidR="001A49BE" w:rsidRDefault="00301897" w:rsidP="00E937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agreed in </w:t>
            </w:r>
            <w:r w:rsidR="00DA3113">
              <w:rPr>
                <w:noProof/>
                <w:lang w:eastAsia="zh-CN"/>
              </w:rPr>
              <w:t>23.503 CR#0735</w:t>
            </w:r>
            <w:r>
              <w:rPr>
                <w:noProof/>
                <w:lang w:eastAsia="zh-CN"/>
              </w:rPr>
              <w:t>, sponsored connectivity is supported by the TSCTSF.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69AC36" w:rsidR="00E937E6" w:rsidRDefault="00080A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efine and update the procedures, data type and OpenAPI file to support sponsored connectivity.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85E367" w:rsidR="001E41F3" w:rsidRDefault="00080A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aligned with stage 2. Sponsored connectivity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5DC751" w:rsidR="001E41F3" w:rsidRDefault="00080A06" w:rsidP="00080A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.3.2.2.1, 5.3.2.2.x1(new), 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.3.2.3.1, 5.3.2.3.x1(new),</w:t>
            </w:r>
            <w:r>
              <w:rPr>
                <w:rFonts w:hint="eastAsia"/>
                <w:noProof/>
                <w:lang w:eastAsia="zh-CN"/>
              </w:rPr>
              <w:t xml:space="preserve"> 5</w:t>
            </w:r>
            <w:r>
              <w:rPr>
                <w:noProof/>
                <w:lang w:eastAsia="zh-CN"/>
              </w:rPr>
              <w:t>.3.2.4.1, 5.3.2.4.x1(new),</w:t>
            </w:r>
            <w:r>
              <w:rPr>
                <w:rFonts w:hint="eastAsia"/>
                <w:noProof/>
                <w:lang w:eastAsia="zh-CN"/>
              </w:rPr>
              <w:t xml:space="preserve"> 5</w:t>
            </w:r>
            <w:r>
              <w:rPr>
                <w:noProof/>
                <w:lang w:eastAsia="zh-CN"/>
              </w:rPr>
              <w:t>.3.2.5.1, 5.3.2.5.x1(new),</w:t>
            </w:r>
            <w:r>
              <w:rPr>
                <w:rFonts w:hint="eastAsia"/>
                <w:noProof/>
                <w:lang w:eastAsia="zh-CN"/>
              </w:rPr>
              <w:t xml:space="preserve"> 5</w:t>
            </w:r>
            <w:r>
              <w:rPr>
                <w:noProof/>
                <w:lang w:eastAsia="zh-CN"/>
              </w:rPr>
              <w:t>.3.2.6.1, 5.3.2.6.x1(new), 6.2.6.1, 6.2.6.2.2, 6.2.6.2.4, 6.2.6.2.5, 6.2.6.2.7, 6.2.6.3.3,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9AEDB44" w:rsidR="001E41F3" w:rsidRDefault="00BD711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1E717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4627B80" w:rsidR="001E41F3" w:rsidRDefault="00DA31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23.503 ... CR#0735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D2AA6C" w:rsidR="001E41F3" w:rsidRDefault="00BF16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E0F6D6" w:rsidR="001E41F3" w:rsidRDefault="00BF16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91DA02" w:rsidR="001E41F3" w:rsidRDefault="00080A06" w:rsidP="001A49BE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 xml:space="preserve">introduces backward compatible corrections to the OpenAPI file of </w:t>
            </w:r>
            <w:proofErr w:type="spellStart"/>
            <w:r>
              <w:t>Ntsctsf_QoSandTSCAssistance</w:t>
            </w:r>
            <w:proofErr w:type="spellEnd"/>
            <w: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5913B" w14:textId="77777777" w:rsidR="009A7397" w:rsidRPr="00C56BD0" w:rsidRDefault="009A7397" w:rsidP="009A7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C9C5515" w14:textId="77777777" w:rsidR="00301897" w:rsidRDefault="00301897" w:rsidP="00301897">
      <w:pPr>
        <w:pStyle w:val="50"/>
      </w:pPr>
      <w:bookmarkStart w:id="2" w:name="_Toc89295602"/>
      <w:bookmarkStart w:id="3" w:name="_Toc94261323"/>
      <w:bookmarkStart w:id="4" w:name="_Toc104198961"/>
      <w:bookmarkStart w:id="5" w:name="_Toc104489397"/>
      <w:bookmarkStart w:id="6" w:name="_Toc28012467"/>
      <w:bookmarkStart w:id="7" w:name="_Toc36038425"/>
      <w:bookmarkStart w:id="8" w:name="_Toc45133695"/>
      <w:bookmarkStart w:id="9" w:name="_Toc51762449"/>
      <w:bookmarkStart w:id="10" w:name="_Toc59017021"/>
      <w:bookmarkStart w:id="11" w:name="_Toc104301017"/>
      <w:r>
        <w:t>5.3.2.2.1</w:t>
      </w:r>
      <w:r>
        <w:tab/>
        <w:t>General</w:t>
      </w:r>
      <w:bookmarkEnd w:id="2"/>
      <w:bookmarkEnd w:id="3"/>
      <w:bookmarkEnd w:id="4"/>
      <w:bookmarkEnd w:id="5"/>
    </w:p>
    <w:p w14:paraId="3478C7F8" w14:textId="77777777" w:rsidR="00301897" w:rsidRDefault="00301897" w:rsidP="00301897">
      <w:pPr>
        <w:rPr>
          <w:noProof/>
        </w:rPr>
      </w:pPr>
      <w:r>
        <w:rPr>
          <w:noProof/>
        </w:rPr>
        <w:t>This service operation is used by an NF service consumer to</w:t>
      </w:r>
      <w:r w:rsidRPr="006742F8">
        <w:t xml:space="preserve"> </w:t>
      </w:r>
      <w:r w:rsidRPr="00140E21">
        <w:t xml:space="preserve">request the network to provide a specific </w:t>
      </w:r>
      <w:proofErr w:type="spellStart"/>
      <w:r w:rsidRPr="00140E21">
        <w:t>QoS</w:t>
      </w:r>
      <w:proofErr w:type="spellEnd"/>
      <w:r w:rsidRPr="00140E21">
        <w:t xml:space="preserve"> for an A</w:t>
      </w:r>
      <w:r>
        <w:t>F</w:t>
      </w:r>
      <w:r w:rsidRPr="00140E21">
        <w:t xml:space="preserve"> session.</w:t>
      </w:r>
    </w:p>
    <w:p w14:paraId="189C378F" w14:textId="77777777" w:rsidR="00301897" w:rsidRDefault="00301897" w:rsidP="00301897">
      <w:pPr>
        <w:rPr>
          <w:noProof/>
          <w:lang w:eastAsia="zh-CN"/>
        </w:rPr>
      </w:pPr>
      <w:r>
        <w:rPr>
          <w:noProof/>
          <w:lang w:eastAsia="zh-CN"/>
        </w:rPr>
        <w:t xml:space="preserve">The following procedures using the </w:t>
      </w:r>
      <w:proofErr w:type="spellStart"/>
      <w:r w:rsidRPr="006742F8">
        <w:rPr>
          <w:lang w:val="en-US"/>
        </w:rPr>
        <w:t>Ntsctsf_QoSandTSCAssistance_Create</w:t>
      </w:r>
      <w:proofErr w:type="spellEnd"/>
      <w:r>
        <w:rPr>
          <w:noProof/>
          <w:lang w:eastAsia="zh-CN"/>
        </w:rPr>
        <w:t xml:space="preserve"> service operation are supported:</w:t>
      </w:r>
    </w:p>
    <w:p w14:paraId="3C0C20D9" w14:textId="77777777" w:rsidR="00301897" w:rsidRDefault="00301897" w:rsidP="00301897">
      <w:pPr>
        <w:pStyle w:val="B10"/>
        <w:rPr>
          <w:noProof/>
        </w:rPr>
      </w:pPr>
      <w:r w:rsidRPr="00707E39">
        <w:rPr>
          <w:noProof/>
        </w:rPr>
        <w:t>-</w:t>
      </w:r>
      <w:r w:rsidRPr="00707E39">
        <w:rPr>
          <w:noProof/>
        </w:rPr>
        <w:tab/>
      </w:r>
      <w:r w:rsidRPr="00376A4A">
        <w:t xml:space="preserve">Initial provisioning of </w:t>
      </w:r>
      <w:r>
        <w:t xml:space="preserve">TSC </w:t>
      </w:r>
      <w:r w:rsidRPr="00376A4A">
        <w:t>related service information</w:t>
      </w:r>
      <w:r w:rsidRPr="00707E39">
        <w:rPr>
          <w:noProof/>
        </w:rPr>
        <w:t>.</w:t>
      </w:r>
    </w:p>
    <w:p w14:paraId="3854EBA4" w14:textId="77777777" w:rsidR="00301897" w:rsidRDefault="00301897" w:rsidP="00301897">
      <w:pPr>
        <w:pStyle w:val="B10"/>
      </w:pPr>
      <w:r>
        <w:rPr>
          <w:noProof/>
        </w:rPr>
        <w:t>-</w:t>
      </w:r>
      <w:r>
        <w:rPr>
          <w:noProof/>
        </w:rPr>
        <w:tab/>
      </w:r>
      <w:r>
        <w:t xml:space="preserve">Subscriptions to Service Data Flow </w:t>
      </w:r>
      <w:proofErr w:type="spellStart"/>
      <w:r>
        <w:t>QoS</w:t>
      </w:r>
      <w:proofErr w:type="spellEnd"/>
      <w:r>
        <w:t xml:space="preserve"> notification control.</w:t>
      </w:r>
    </w:p>
    <w:p w14:paraId="2CE0BF02" w14:textId="77777777" w:rsidR="00301897" w:rsidRDefault="00301897" w:rsidP="00301897">
      <w:pPr>
        <w:pStyle w:val="B10"/>
      </w:pPr>
      <w:r>
        <w:rPr>
          <w:noProof/>
        </w:rPr>
        <w:t>-</w:t>
      </w:r>
      <w:r>
        <w:rPr>
          <w:noProof/>
        </w:rPr>
        <w:tab/>
      </w:r>
      <w:r>
        <w:t>Subscription to Service Data Flow Deactivation</w:t>
      </w:r>
    </w:p>
    <w:p w14:paraId="450C6DB1" w14:textId="77777777" w:rsidR="00301897" w:rsidRDefault="00301897" w:rsidP="00301897">
      <w:pPr>
        <w:pStyle w:val="B10"/>
      </w:pPr>
      <w:r>
        <w:rPr>
          <w:noProof/>
        </w:rPr>
        <w:t>-</w:t>
      </w:r>
      <w:r>
        <w:rPr>
          <w:noProof/>
        </w:rPr>
        <w:tab/>
      </w:r>
      <w:r>
        <w:t>Subscription to resources allocation outcome</w:t>
      </w:r>
    </w:p>
    <w:p w14:paraId="08D90176" w14:textId="77777777" w:rsidR="00301897" w:rsidRDefault="00301897" w:rsidP="00301897">
      <w:pPr>
        <w:pStyle w:val="B10"/>
        <w:rPr>
          <w:ins w:id="12" w:author="Huawei" w:date="2022-07-27T17:55:00Z"/>
        </w:rPr>
      </w:pPr>
      <w:r>
        <w:rPr>
          <w:noProof/>
        </w:rPr>
        <w:t>-</w:t>
      </w:r>
      <w:r>
        <w:rPr>
          <w:noProof/>
        </w:rPr>
        <w:tab/>
      </w:r>
      <w:r>
        <w:t xml:space="preserve">Subscriptions to Service Data Flow </w:t>
      </w:r>
      <w:proofErr w:type="spellStart"/>
      <w:r>
        <w:t>QoS</w:t>
      </w:r>
      <w:proofErr w:type="spellEnd"/>
      <w:r>
        <w:t xml:space="preserve"> Monitoring Information.</w:t>
      </w:r>
    </w:p>
    <w:p w14:paraId="354653A8" w14:textId="4A6AA2B1" w:rsidR="00057519" w:rsidRPr="00301897" w:rsidRDefault="00301897" w:rsidP="00301897">
      <w:pPr>
        <w:pStyle w:val="B10"/>
        <w:rPr>
          <w:noProof/>
        </w:rPr>
      </w:pPr>
      <w:ins w:id="13" w:author="Huawei" w:date="2022-07-27T17:55:00Z">
        <w:r>
          <w:t>-</w:t>
        </w:r>
        <w:r>
          <w:tab/>
          <w:t>Initial provisioning of sponsored connectivity information.</w:t>
        </w:r>
      </w:ins>
    </w:p>
    <w:p w14:paraId="1F60C578" w14:textId="1571F17F" w:rsidR="0062641B" w:rsidRPr="00C56BD0" w:rsidRDefault="0062641B" w:rsidP="00626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0A40F30" w14:textId="77777777" w:rsidR="00301897" w:rsidRDefault="00301897" w:rsidP="00301897">
      <w:pPr>
        <w:pStyle w:val="50"/>
        <w:rPr>
          <w:ins w:id="14" w:author="Huawei" w:date="2022-07-27T17:48:00Z"/>
        </w:rPr>
      </w:pPr>
      <w:bookmarkStart w:id="15" w:name="_Toc89295603"/>
      <w:bookmarkStart w:id="16" w:name="_Toc94255915"/>
      <w:bookmarkStart w:id="17" w:name="_Toc90658239"/>
      <w:bookmarkStart w:id="18" w:name="_Toc94261422"/>
      <w:bookmarkStart w:id="19" w:name="_Toc104199074"/>
      <w:bookmarkStart w:id="20" w:name="_Toc104489510"/>
      <w:ins w:id="21" w:author="Huawei" w:date="2022-07-27T17:48:00Z">
        <w:r>
          <w:t>5.3.2.2.x1</w:t>
        </w:r>
        <w:r>
          <w:tab/>
        </w:r>
        <w:bookmarkEnd w:id="15"/>
        <w:bookmarkEnd w:id="16"/>
        <w:r>
          <w:t>Initial provisioning of sponsored connectivity information</w:t>
        </w:r>
      </w:ins>
    </w:p>
    <w:p w14:paraId="20E778BC" w14:textId="77777777" w:rsidR="00301897" w:rsidRDefault="00301897" w:rsidP="00301897">
      <w:pPr>
        <w:rPr>
          <w:ins w:id="22" w:author="Huawei" w:date="2022-07-27T17:48:00Z"/>
        </w:rPr>
      </w:pPr>
      <w:ins w:id="23" w:author="Huawei" w:date="2022-07-27T17:48:00Z">
        <w:r>
          <w:t xml:space="preserve">The </w:t>
        </w:r>
        <w:r>
          <w:rPr>
            <w:noProof/>
          </w:rPr>
          <w:t>NF service consumer</w:t>
        </w:r>
        <w:r>
          <w:t xml:space="preserve"> may include in the HTTP POST request message described in clause 5.3.2.2.2 an application service provider identity and a sponsor identity within the "</w:t>
        </w:r>
        <w:proofErr w:type="spellStart"/>
        <w:r>
          <w:t>aspId</w:t>
        </w:r>
        <w:proofErr w:type="spellEnd"/>
        <w:r>
          <w:t>" attribute and "</w:t>
        </w:r>
        <w:proofErr w:type="spellStart"/>
        <w:r>
          <w:t>sponId</w:t>
        </w:r>
        <w:proofErr w:type="spellEnd"/>
        <w:r>
          <w:t xml:space="preserve">" attribute. Additionally, the </w:t>
        </w:r>
        <w:r>
          <w:rPr>
            <w:noProof/>
          </w:rPr>
          <w:t>NF service consumer</w:t>
        </w:r>
        <w:r>
          <w:t xml:space="preserve"> may provide an indication to the TSCTSF of sponsored data connectivity not enabled by including the "</w:t>
        </w:r>
        <w:proofErr w:type="spellStart"/>
        <w:r>
          <w:t>sponStatus</w:t>
        </w:r>
        <w:proofErr w:type="spellEnd"/>
        <w:r>
          <w:t>" attribute set to "SPONSOR_DISABLED".</w:t>
        </w:r>
      </w:ins>
    </w:p>
    <w:p w14:paraId="6B0F8508" w14:textId="77777777" w:rsidR="00301897" w:rsidRDefault="00301897" w:rsidP="00301897">
      <w:pPr>
        <w:rPr>
          <w:ins w:id="24" w:author="Huawei" w:date="2022-07-27T17:48:00Z"/>
        </w:rPr>
      </w:pPr>
      <w:ins w:id="25" w:author="Huawei" w:date="2022-07-27T17:48:00Z">
        <w:r>
          <w:rPr>
            <w:lang w:eastAsia="zh-CN"/>
          </w:rPr>
          <w:t xml:space="preserve">To support the usage monitoring of </w:t>
        </w:r>
        <w:r>
          <w:t>sponsored data connectivity</w:t>
        </w:r>
        <w:r>
          <w:rPr>
            <w:lang w:eastAsia="zh-CN"/>
          </w:rPr>
          <w:t>,</w:t>
        </w:r>
        <w:r>
          <w:t xml:space="preserve"> the </w:t>
        </w:r>
        <w:r>
          <w:rPr>
            <w:noProof/>
          </w:rPr>
          <w:t>NF service consumer</w:t>
        </w:r>
        <w:r>
          <w:t xml:space="preserve"> </w:t>
        </w:r>
        <w:r>
          <w:rPr>
            <w:lang w:eastAsia="zh-CN"/>
          </w:rPr>
          <w:t>may subscribe with the TSCTSF to the notification of usage threshold reached. T</w:t>
        </w:r>
        <w:r>
          <w:t xml:space="preserve">he </w:t>
        </w:r>
        <w:r>
          <w:rPr>
            <w:noProof/>
          </w:rPr>
          <w:t>NF service consumer</w:t>
        </w:r>
        <w:r>
          <w:t xml:space="preserve"> </w:t>
        </w:r>
        <w:r>
          <w:rPr>
            <w:lang w:eastAsia="zh-CN"/>
          </w:rPr>
          <w:t xml:space="preserve">may also </w:t>
        </w:r>
        <w:r>
          <w:t>include the "</w:t>
        </w:r>
        <w:proofErr w:type="spellStart"/>
        <w:r>
          <w:t>evSubsc</w:t>
        </w:r>
        <w:proofErr w:type="spellEnd"/>
        <w:r>
          <w:t>" attribute with:</w:t>
        </w:r>
      </w:ins>
    </w:p>
    <w:p w14:paraId="4D6F81B6" w14:textId="77777777" w:rsidR="00301897" w:rsidRDefault="00301897" w:rsidP="00301897">
      <w:pPr>
        <w:pStyle w:val="B10"/>
        <w:rPr>
          <w:ins w:id="26" w:author="Huawei" w:date="2022-07-27T17:48:00Z"/>
        </w:rPr>
      </w:pPr>
      <w:ins w:id="27" w:author="Huawei" w:date="2022-07-27T17:48:00Z">
        <w:r>
          <w:t>-</w:t>
        </w:r>
        <w:r>
          <w:rPr>
            <w:lang w:eastAsia="ko-KR"/>
          </w:rPr>
          <w:tab/>
        </w:r>
        <w:r>
          <w:t>the usage thresholds to apply in the "</w:t>
        </w:r>
        <w:proofErr w:type="spellStart"/>
        <w:r>
          <w:t>usgThres</w:t>
        </w:r>
        <w:proofErr w:type="spellEnd"/>
        <w:r>
          <w:t>" attribute; and</w:t>
        </w:r>
      </w:ins>
    </w:p>
    <w:p w14:paraId="49CFFC0F" w14:textId="77777777" w:rsidR="00301897" w:rsidRDefault="00301897" w:rsidP="00301897">
      <w:pPr>
        <w:pStyle w:val="B10"/>
        <w:rPr>
          <w:ins w:id="28" w:author="Huawei" w:date="2022-07-27T17:48:00Z"/>
        </w:rPr>
      </w:pPr>
      <w:ins w:id="29" w:author="Huawei" w:date="2022-07-27T17:48:00Z">
        <w:r>
          <w:t>-</w:t>
        </w:r>
        <w:r>
          <w:rPr>
            <w:lang w:eastAsia="ko-KR"/>
          </w:rPr>
          <w:tab/>
        </w:r>
        <w:r>
          <w:t>an entry of the "events" attribute set to "USAGE_REPORT".</w:t>
        </w:r>
      </w:ins>
    </w:p>
    <w:p w14:paraId="4B05963A" w14:textId="77777777" w:rsidR="00301897" w:rsidRDefault="00301897" w:rsidP="00301897">
      <w:pPr>
        <w:rPr>
          <w:ins w:id="30" w:author="Huawei" w:date="2022-07-27T17:48:00Z"/>
        </w:rPr>
      </w:pPr>
      <w:ins w:id="31" w:author="Huawei" w:date="2022-07-27T17:48:00Z">
        <w:r>
          <w:rPr>
            <w:lang w:eastAsia="de-DE"/>
          </w:rPr>
          <w:t xml:space="preserve">The PCF shall reply to the </w:t>
        </w:r>
        <w:r>
          <w:rPr>
            <w:noProof/>
          </w:rPr>
          <w:t>NF service consumer</w:t>
        </w:r>
        <w:r>
          <w:rPr>
            <w:lang w:eastAsia="de-DE"/>
          </w:rPr>
          <w:t xml:space="preserve"> as described in </w:t>
        </w:r>
        <w:r>
          <w:t>clause 5.3.2.2.2.</w:t>
        </w:r>
      </w:ins>
    </w:p>
    <w:p w14:paraId="2A5D9B5A" w14:textId="3061138D" w:rsidR="009501D9" w:rsidRDefault="00301897" w:rsidP="00301897">
      <w:ins w:id="32" w:author="Huawei" w:date="2022-07-27T17:48:00Z">
        <w:r>
          <w:t xml:space="preserve">As result of this action, the TSCTSF shall provision the sponsored data connectivity information to the PCF as described in in </w:t>
        </w:r>
        <w:r>
          <w:rPr>
            <w:lang w:eastAsia="zh-CN"/>
          </w:rPr>
          <w:t>3GPP TS 29.514 [20]</w:t>
        </w:r>
        <w:r>
          <w:t>.</w:t>
        </w:r>
      </w:ins>
    </w:p>
    <w:p w14:paraId="46F7879B" w14:textId="77777777" w:rsidR="00301897" w:rsidRPr="00C56BD0" w:rsidRDefault="00301897" w:rsidP="003018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7B87C46" w14:textId="77777777" w:rsidR="00301897" w:rsidRDefault="00301897" w:rsidP="00301897">
      <w:pPr>
        <w:pStyle w:val="50"/>
      </w:pPr>
      <w:bookmarkStart w:id="33" w:name="_Toc89295605"/>
      <w:bookmarkStart w:id="34" w:name="_Toc94261326"/>
      <w:bookmarkStart w:id="35" w:name="_Toc104198968"/>
      <w:bookmarkStart w:id="36" w:name="_Toc104489404"/>
      <w:r>
        <w:t>5.3.2.3.1</w:t>
      </w:r>
      <w:r>
        <w:tab/>
        <w:t>General</w:t>
      </w:r>
      <w:bookmarkEnd w:id="33"/>
      <w:bookmarkEnd w:id="34"/>
      <w:bookmarkEnd w:id="35"/>
      <w:bookmarkEnd w:id="36"/>
    </w:p>
    <w:p w14:paraId="2B847315" w14:textId="77777777" w:rsidR="00301897" w:rsidRDefault="00301897" w:rsidP="00301897">
      <w:pPr>
        <w:rPr>
          <w:noProof/>
        </w:rPr>
      </w:pPr>
      <w:r>
        <w:rPr>
          <w:noProof/>
        </w:rPr>
        <w:t>This service operation is used by an NF service consumer to</w:t>
      </w:r>
      <w:r w:rsidRPr="006742F8">
        <w:t xml:space="preserve"> </w:t>
      </w:r>
      <w:r w:rsidRPr="00140E21">
        <w:t xml:space="preserve">request the network to </w:t>
      </w:r>
      <w:r>
        <w:t xml:space="preserve">update the </w:t>
      </w:r>
      <w:proofErr w:type="spellStart"/>
      <w:r>
        <w:t>QoS</w:t>
      </w:r>
      <w:proofErr w:type="spellEnd"/>
      <w:r>
        <w:t xml:space="preserve"> and/or additional Alternative </w:t>
      </w:r>
      <w:proofErr w:type="spellStart"/>
      <w:r>
        <w:t>QoS</w:t>
      </w:r>
      <w:proofErr w:type="spellEnd"/>
      <w:r>
        <w:t xml:space="preserve"> for an AF session</w:t>
      </w:r>
      <w:r w:rsidRPr="00140E21">
        <w:t>.</w:t>
      </w:r>
    </w:p>
    <w:p w14:paraId="133FA474" w14:textId="77777777" w:rsidR="00301897" w:rsidRDefault="00301897" w:rsidP="00301897">
      <w:pPr>
        <w:rPr>
          <w:noProof/>
          <w:lang w:eastAsia="zh-CN"/>
        </w:rPr>
      </w:pPr>
      <w:r>
        <w:rPr>
          <w:noProof/>
          <w:lang w:eastAsia="zh-CN"/>
        </w:rPr>
        <w:t xml:space="preserve">The following procedures using the </w:t>
      </w:r>
      <w:proofErr w:type="spellStart"/>
      <w:r w:rsidRPr="006742F8">
        <w:rPr>
          <w:lang w:val="en-US"/>
        </w:rPr>
        <w:t>Ntsctsf_QoSandTSCAssistance_</w:t>
      </w:r>
      <w:r>
        <w:rPr>
          <w:rFonts w:hint="eastAsia"/>
          <w:lang w:val="en-US" w:eastAsia="zh-CN"/>
        </w:rPr>
        <w:t>Update</w:t>
      </w:r>
      <w:proofErr w:type="spellEnd"/>
      <w:r>
        <w:rPr>
          <w:noProof/>
          <w:lang w:eastAsia="zh-CN"/>
        </w:rPr>
        <w:t xml:space="preserve"> service operation are supported:</w:t>
      </w:r>
    </w:p>
    <w:p w14:paraId="0B94B5FC" w14:textId="77777777" w:rsidR="00301897" w:rsidRDefault="00301897" w:rsidP="00301897">
      <w:pPr>
        <w:pStyle w:val="B10"/>
        <w:rPr>
          <w:noProof/>
        </w:rPr>
      </w:pPr>
      <w:r w:rsidRPr="00707E39">
        <w:rPr>
          <w:noProof/>
        </w:rPr>
        <w:t>-</w:t>
      </w:r>
      <w:r w:rsidRPr="00707E39">
        <w:rPr>
          <w:noProof/>
        </w:rPr>
        <w:tab/>
      </w:r>
      <w:r>
        <w:t>Modification of</w:t>
      </w:r>
      <w:r w:rsidRPr="00376A4A">
        <w:t xml:space="preserve"> </w:t>
      </w:r>
      <w:r>
        <w:t xml:space="preserve">TSC </w:t>
      </w:r>
      <w:r w:rsidRPr="00376A4A">
        <w:t>related service information</w:t>
      </w:r>
      <w:r w:rsidRPr="00707E39">
        <w:rPr>
          <w:noProof/>
        </w:rPr>
        <w:t>.</w:t>
      </w:r>
    </w:p>
    <w:p w14:paraId="63162EBB" w14:textId="77777777" w:rsidR="00301897" w:rsidRDefault="00301897" w:rsidP="00301897">
      <w:pPr>
        <w:pStyle w:val="B10"/>
      </w:pPr>
      <w:r>
        <w:rPr>
          <w:noProof/>
        </w:rPr>
        <w:t>-</w:t>
      </w:r>
      <w:r>
        <w:rPr>
          <w:noProof/>
        </w:rPr>
        <w:tab/>
      </w:r>
      <w:r>
        <w:t xml:space="preserve">Modification of Subscription to Service Data Flow </w:t>
      </w:r>
      <w:proofErr w:type="spellStart"/>
      <w:r>
        <w:t>QoS</w:t>
      </w:r>
      <w:proofErr w:type="spellEnd"/>
      <w:r>
        <w:t xml:space="preserve"> notification control.</w:t>
      </w:r>
    </w:p>
    <w:p w14:paraId="650B9FE3" w14:textId="77777777" w:rsidR="00301897" w:rsidRDefault="00301897" w:rsidP="00301897">
      <w:pPr>
        <w:pStyle w:val="B10"/>
      </w:pPr>
      <w:r>
        <w:rPr>
          <w:noProof/>
        </w:rPr>
        <w:t>-</w:t>
      </w:r>
      <w:r>
        <w:rPr>
          <w:noProof/>
        </w:rPr>
        <w:tab/>
      </w:r>
      <w:r>
        <w:t>Modification of Subscription to Service Data Flow Deactivation.</w:t>
      </w:r>
    </w:p>
    <w:p w14:paraId="0A01AD25" w14:textId="77777777" w:rsidR="00301897" w:rsidRDefault="00301897" w:rsidP="00301897">
      <w:pPr>
        <w:pStyle w:val="B10"/>
      </w:pPr>
      <w:r>
        <w:rPr>
          <w:noProof/>
        </w:rPr>
        <w:t>-</w:t>
      </w:r>
      <w:r>
        <w:rPr>
          <w:noProof/>
        </w:rPr>
        <w:tab/>
      </w:r>
      <w:r>
        <w:t>Modification of subscription to resources allocation outcome.</w:t>
      </w:r>
    </w:p>
    <w:p w14:paraId="7BD0FFCF" w14:textId="7D5C2A92" w:rsidR="00301897" w:rsidRDefault="00301897" w:rsidP="0030189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Modification of Subscription to Service Data Flow QoS Monitoring Information.</w:t>
      </w:r>
    </w:p>
    <w:p w14:paraId="211A1808" w14:textId="12B3D0C4" w:rsidR="00301897" w:rsidRDefault="003B0182" w:rsidP="00301897">
      <w:pPr>
        <w:pStyle w:val="B10"/>
        <w:rPr>
          <w:noProof/>
        </w:rPr>
      </w:pPr>
      <w:ins w:id="37" w:author="Huawei" w:date="2022-07-27T17:57:00Z">
        <w:r>
          <w:rPr>
            <w:noProof/>
          </w:rPr>
          <w:t>-</w:t>
        </w:r>
        <w:r>
          <w:rPr>
            <w:noProof/>
          </w:rPr>
          <w:tab/>
          <w:t>Modification of sponsored connectivity information.</w:t>
        </w:r>
      </w:ins>
    </w:p>
    <w:p w14:paraId="3B40262B" w14:textId="77777777" w:rsidR="00301897" w:rsidRPr="00C56BD0" w:rsidRDefault="00301897" w:rsidP="003018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E179737" w14:textId="77777777" w:rsidR="00301897" w:rsidRDefault="00301897" w:rsidP="00301897">
      <w:pPr>
        <w:pStyle w:val="50"/>
        <w:rPr>
          <w:ins w:id="38" w:author="Huawei" w:date="2022-07-27T17:49:00Z"/>
        </w:rPr>
      </w:pPr>
      <w:bookmarkStart w:id="39" w:name="_Toc28012341"/>
      <w:bookmarkStart w:id="40" w:name="_Toc36038288"/>
      <w:bookmarkStart w:id="41" w:name="_Toc45133555"/>
      <w:bookmarkStart w:id="42" w:name="_Toc51762309"/>
      <w:bookmarkStart w:id="43" w:name="_Toc59016880"/>
      <w:bookmarkStart w:id="44" w:name="_Toc97282621"/>
      <w:ins w:id="45" w:author="Huawei" w:date="2022-07-27T17:49:00Z">
        <w:r>
          <w:lastRenderedPageBreak/>
          <w:t>5.3.2.3.x1</w:t>
        </w:r>
        <w:r>
          <w:tab/>
          <w:t>Modification of sponsored connectivity information</w:t>
        </w:r>
        <w:bookmarkEnd w:id="39"/>
        <w:bookmarkEnd w:id="40"/>
        <w:bookmarkEnd w:id="41"/>
        <w:bookmarkEnd w:id="42"/>
        <w:bookmarkEnd w:id="43"/>
        <w:bookmarkEnd w:id="44"/>
      </w:ins>
    </w:p>
    <w:p w14:paraId="1A10FB10" w14:textId="77777777" w:rsidR="00301897" w:rsidRDefault="00301897" w:rsidP="00301897">
      <w:pPr>
        <w:rPr>
          <w:ins w:id="46" w:author="Huawei" w:date="2022-07-27T17:49:00Z"/>
        </w:rPr>
      </w:pPr>
      <w:ins w:id="47" w:author="Huawei" w:date="2022-07-27T17:49:00Z">
        <w:r>
          <w:t xml:space="preserve">The </w:t>
        </w:r>
        <w:r>
          <w:rPr>
            <w:noProof/>
          </w:rPr>
          <w:t>NF service consumer</w:t>
        </w:r>
        <w:r>
          <w:t xml:space="preserve"> shall use the HTTP PATCH method to modify the sponsored connectivity information.</w:t>
        </w:r>
      </w:ins>
    </w:p>
    <w:p w14:paraId="187C65D0" w14:textId="77777777" w:rsidR="00301897" w:rsidRDefault="00301897" w:rsidP="00301897">
      <w:pPr>
        <w:rPr>
          <w:ins w:id="48" w:author="Huawei" w:date="2022-07-27T17:49:00Z"/>
        </w:rPr>
      </w:pPr>
      <w:ins w:id="49" w:author="Huawei" w:date="2022-07-27T17:49:00Z">
        <w:r>
          <w:t xml:space="preserve">The </w:t>
        </w:r>
        <w:r>
          <w:rPr>
            <w:noProof/>
          </w:rPr>
          <w:t>NF service consumer</w:t>
        </w:r>
        <w:r>
          <w:t xml:space="preserve"> shall include in the HTTP PATCH request message described in clause 5.3.2.3.2, an application service provider identity and a sponsor identity within the "</w:t>
        </w:r>
        <w:proofErr w:type="spellStart"/>
        <w:r>
          <w:t>aspId</w:t>
        </w:r>
        <w:proofErr w:type="spellEnd"/>
        <w:r>
          <w:t>" attribute and "</w:t>
        </w:r>
        <w:proofErr w:type="spellStart"/>
        <w:r>
          <w:t>sponId</w:t>
        </w:r>
        <w:proofErr w:type="spellEnd"/>
        <w:r>
          <w:t>" attribute, and optionally an indication of whether to enable or disable sponsored data connectivity within the "</w:t>
        </w:r>
        <w:proofErr w:type="spellStart"/>
        <w:r>
          <w:t>sponStatus</w:t>
        </w:r>
        <w:proofErr w:type="spellEnd"/>
        <w:r>
          <w:t>" attribute set to the applicable value to provide sponsored connectivity information or to update existing sponsored connectivity information.</w:t>
        </w:r>
      </w:ins>
    </w:p>
    <w:p w14:paraId="775A9D99" w14:textId="77777777" w:rsidR="00301897" w:rsidRDefault="00301897" w:rsidP="00301897">
      <w:pPr>
        <w:rPr>
          <w:ins w:id="50" w:author="Huawei" w:date="2022-07-27T17:49:00Z"/>
          <w:lang w:eastAsia="zh-CN"/>
        </w:rPr>
      </w:pPr>
      <w:ins w:id="51" w:author="Huawei" w:date="2022-07-27T17:49:00Z">
        <w:r>
          <w:rPr>
            <w:lang w:eastAsia="zh-CN"/>
          </w:rPr>
          <w:t xml:space="preserve">If the </w:t>
        </w:r>
        <w:r>
          <w:rPr>
            <w:noProof/>
          </w:rPr>
          <w:t>NF service consumer</w:t>
        </w:r>
        <w:r>
          <w:rPr>
            <w:lang w:eastAsia="zh-CN"/>
          </w:rPr>
          <w:t xml:space="preserve"> requests to enable sponsored data connectivity the </w:t>
        </w:r>
        <w:r>
          <w:rPr>
            <w:noProof/>
          </w:rPr>
          <w:t>NF service consumer</w:t>
        </w:r>
        <w:r>
          <w:rPr>
            <w:lang w:eastAsia="zh-CN"/>
          </w:rPr>
          <w:t xml:space="preserve"> shall change the </w:t>
        </w:r>
        <w:r>
          <w:t>"</w:t>
        </w:r>
        <w:proofErr w:type="spellStart"/>
        <w:r>
          <w:t>sponStatus</w:t>
        </w:r>
        <w:proofErr w:type="spellEnd"/>
        <w:r>
          <w:t>" attribute</w:t>
        </w:r>
        <w:r>
          <w:rPr>
            <w:lang w:eastAsia="zh-CN"/>
          </w:rPr>
          <w:t xml:space="preserve"> value to "SPONSOR_ENABLED".</w:t>
        </w:r>
      </w:ins>
    </w:p>
    <w:p w14:paraId="6A5CE9E5" w14:textId="77777777" w:rsidR="00301897" w:rsidRDefault="00301897" w:rsidP="00301897">
      <w:pPr>
        <w:rPr>
          <w:ins w:id="52" w:author="Huawei" w:date="2022-07-27T17:49:00Z"/>
          <w:lang w:eastAsia="zh-CN"/>
        </w:rPr>
      </w:pPr>
      <w:ins w:id="53" w:author="Huawei" w:date="2022-07-27T17:49:00Z">
        <w:r>
          <w:rPr>
            <w:lang w:eastAsia="zh-CN"/>
          </w:rPr>
          <w:t xml:space="preserve">If the </w:t>
        </w:r>
        <w:r>
          <w:rPr>
            <w:noProof/>
          </w:rPr>
          <w:t>NF service consumer</w:t>
        </w:r>
        <w:r>
          <w:rPr>
            <w:lang w:eastAsia="zh-CN"/>
          </w:rPr>
          <w:t xml:space="preserve"> requests to disable sponsored data connectivity the </w:t>
        </w:r>
        <w:r>
          <w:rPr>
            <w:noProof/>
          </w:rPr>
          <w:t>NF service consumer</w:t>
        </w:r>
        <w:r>
          <w:rPr>
            <w:lang w:eastAsia="zh-CN"/>
          </w:rPr>
          <w:t xml:space="preserve"> shall provide an indication to disable sponsored data connectivity to the TSCTSF by setting the </w:t>
        </w:r>
        <w:r>
          <w:t>"</w:t>
        </w:r>
        <w:proofErr w:type="spellStart"/>
        <w:r>
          <w:t>sponStatus</w:t>
        </w:r>
        <w:proofErr w:type="spellEnd"/>
        <w:r>
          <w:t>" attribute</w:t>
        </w:r>
        <w:r>
          <w:rPr>
            <w:lang w:eastAsia="zh-CN"/>
          </w:rPr>
          <w:t xml:space="preserve"> to "SPONSOR_DISABLED".</w:t>
        </w:r>
      </w:ins>
    </w:p>
    <w:p w14:paraId="0985E504" w14:textId="77777777" w:rsidR="00301897" w:rsidRDefault="00301897" w:rsidP="00301897">
      <w:pPr>
        <w:rPr>
          <w:ins w:id="54" w:author="Huawei" w:date="2022-07-27T17:49:00Z"/>
        </w:rPr>
      </w:pPr>
      <w:ins w:id="55" w:author="Huawei" w:date="2022-07-27T17:49:00Z">
        <w:r>
          <w:rPr>
            <w:lang w:eastAsia="zh-CN"/>
          </w:rPr>
          <w:t xml:space="preserve">To support the usage monitoring of </w:t>
        </w:r>
        <w:r>
          <w:t>sponsored data connectivity</w:t>
        </w:r>
        <w:r>
          <w:rPr>
            <w:lang w:eastAsia="zh-CN"/>
          </w:rPr>
          <w:t>,</w:t>
        </w:r>
        <w:r>
          <w:t xml:space="preserve"> the </w:t>
        </w:r>
        <w:r>
          <w:rPr>
            <w:noProof/>
          </w:rPr>
          <w:t>NF service consumer</w:t>
        </w:r>
        <w:r>
          <w:t xml:space="preserve"> </w:t>
        </w:r>
        <w:r>
          <w:rPr>
            <w:lang w:eastAsia="zh-CN"/>
          </w:rPr>
          <w:t xml:space="preserve">may also </w:t>
        </w:r>
        <w:r>
          <w:t>include in the HTTP PATCH a new or modified "</w:t>
        </w:r>
        <w:proofErr w:type="spellStart"/>
        <w:r>
          <w:t>evSubsc</w:t>
        </w:r>
        <w:proofErr w:type="spellEnd"/>
        <w:r>
          <w:t>" attribute with:</w:t>
        </w:r>
      </w:ins>
    </w:p>
    <w:p w14:paraId="70AF705D" w14:textId="77777777" w:rsidR="00301897" w:rsidRDefault="00301897" w:rsidP="00301897">
      <w:pPr>
        <w:pStyle w:val="B10"/>
        <w:rPr>
          <w:ins w:id="56" w:author="Huawei" w:date="2022-07-27T17:49:00Z"/>
        </w:rPr>
      </w:pPr>
      <w:ins w:id="57" w:author="Huawei" w:date="2022-07-27T17:49:00Z">
        <w:r>
          <w:t>-</w:t>
        </w:r>
        <w:r>
          <w:rPr>
            <w:lang w:eastAsia="ko-KR"/>
          </w:rPr>
          <w:tab/>
        </w:r>
        <w:r>
          <w:t>the usage thresholds to apply in the "</w:t>
        </w:r>
        <w:proofErr w:type="spellStart"/>
        <w:r>
          <w:t>usgThres</w:t>
        </w:r>
        <w:proofErr w:type="spellEnd"/>
        <w:r>
          <w:t>" attribute; and</w:t>
        </w:r>
      </w:ins>
    </w:p>
    <w:p w14:paraId="15769C8B" w14:textId="77777777" w:rsidR="00301897" w:rsidRDefault="00301897" w:rsidP="00301897">
      <w:pPr>
        <w:pStyle w:val="B10"/>
        <w:rPr>
          <w:ins w:id="58" w:author="Huawei" w:date="2022-07-27T17:49:00Z"/>
        </w:rPr>
      </w:pPr>
      <w:ins w:id="59" w:author="Huawei" w:date="2022-07-27T17:49:00Z">
        <w:r>
          <w:t>-</w:t>
        </w:r>
        <w:r>
          <w:rPr>
            <w:lang w:eastAsia="ko-KR"/>
          </w:rPr>
          <w:tab/>
        </w:r>
        <w:r>
          <w:t>an entry of the "events" attribute set to "USAGE_REPORT".</w:t>
        </w:r>
      </w:ins>
    </w:p>
    <w:p w14:paraId="0260449C" w14:textId="77777777" w:rsidR="00301897" w:rsidRDefault="00301897" w:rsidP="00301897">
      <w:pPr>
        <w:rPr>
          <w:ins w:id="60" w:author="Huawei" w:date="2022-07-27T17:49:00Z"/>
        </w:rPr>
      </w:pPr>
      <w:ins w:id="61" w:author="Huawei" w:date="2022-07-27T17:49:00Z">
        <w:r>
          <w:rPr>
            <w:lang w:eastAsia="de-DE"/>
          </w:rPr>
          <w:t xml:space="preserve">The PCF shall reply to the </w:t>
        </w:r>
        <w:r>
          <w:rPr>
            <w:noProof/>
          </w:rPr>
          <w:t>NF service consumer</w:t>
        </w:r>
        <w:r>
          <w:rPr>
            <w:lang w:eastAsia="de-DE"/>
          </w:rPr>
          <w:t xml:space="preserve"> as described in </w:t>
        </w:r>
        <w:r>
          <w:t>clause 5.3.2.3.2.</w:t>
        </w:r>
      </w:ins>
    </w:p>
    <w:p w14:paraId="1F05C415" w14:textId="4234CC6B" w:rsidR="00301897" w:rsidRDefault="00301897" w:rsidP="00301897">
      <w:ins w:id="62" w:author="Huawei" w:date="2022-07-27T17:49:00Z">
        <w:r>
          <w:t xml:space="preserve">As result of this action, the TSCTSF shall provision the updated sponsored data connectivity information to the PCF as described in in </w:t>
        </w:r>
        <w:r>
          <w:rPr>
            <w:lang w:eastAsia="zh-CN"/>
          </w:rPr>
          <w:t>3GPP TS 29.514 [20]</w:t>
        </w:r>
        <w:r>
          <w:t>.</w:t>
        </w:r>
      </w:ins>
    </w:p>
    <w:p w14:paraId="27051B39" w14:textId="77777777" w:rsidR="00301897" w:rsidRDefault="00301897" w:rsidP="00364861"/>
    <w:p w14:paraId="2923D0E4" w14:textId="77777777" w:rsidR="00301897" w:rsidRPr="00C56BD0" w:rsidRDefault="00301897" w:rsidP="003018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724D33F" w14:textId="77777777" w:rsidR="00301897" w:rsidRDefault="00301897" w:rsidP="00301897">
      <w:pPr>
        <w:pStyle w:val="50"/>
      </w:pPr>
      <w:bookmarkStart w:id="63" w:name="_Toc89295608"/>
      <w:bookmarkStart w:id="64" w:name="_Toc94261329"/>
      <w:bookmarkStart w:id="65" w:name="_Toc104198975"/>
      <w:bookmarkStart w:id="66" w:name="_Toc104489411"/>
      <w:r>
        <w:t>5.3.2.4.1</w:t>
      </w:r>
      <w:r>
        <w:tab/>
        <w:t>General</w:t>
      </w:r>
      <w:bookmarkEnd w:id="63"/>
      <w:bookmarkEnd w:id="64"/>
      <w:bookmarkEnd w:id="65"/>
      <w:bookmarkEnd w:id="66"/>
    </w:p>
    <w:p w14:paraId="4AC8E6C9" w14:textId="77777777" w:rsidR="00301897" w:rsidRDefault="00301897" w:rsidP="00301897">
      <w:pPr>
        <w:rPr>
          <w:noProof/>
        </w:rPr>
      </w:pPr>
      <w:r>
        <w:rPr>
          <w:noProof/>
        </w:rPr>
        <w:t>This service operation is used by an NF service consumer to</w:t>
      </w:r>
      <w:r w:rsidRPr="006742F8">
        <w:t xml:space="preserve"> </w:t>
      </w:r>
      <w:r w:rsidRPr="00140E21">
        <w:t xml:space="preserve">request the network to </w:t>
      </w:r>
      <w:r>
        <w:t xml:space="preserve">delete the AF session with requested </w:t>
      </w:r>
      <w:proofErr w:type="spellStart"/>
      <w:r>
        <w:t>QoS</w:t>
      </w:r>
      <w:proofErr w:type="spellEnd"/>
      <w:r>
        <w:t xml:space="preserve"> or the AF session with requested </w:t>
      </w:r>
      <w:proofErr w:type="spellStart"/>
      <w:r>
        <w:t>QoS</w:t>
      </w:r>
      <w:proofErr w:type="spellEnd"/>
      <w:r>
        <w:t xml:space="preserve"> including Alternative Service Requirements</w:t>
      </w:r>
      <w:r w:rsidRPr="00140E21">
        <w:t>.</w:t>
      </w:r>
    </w:p>
    <w:p w14:paraId="184A9120" w14:textId="77777777" w:rsidR="00301897" w:rsidRDefault="00301897" w:rsidP="00301897">
      <w:pPr>
        <w:rPr>
          <w:noProof/>
          <w:lang w:eastAsia="zh-CN"/>
        </w:rPr>
      </w:pPr>
      <w:r>
        <w:rPr>
          <w:noProof/>
          <w:lang w:eastAsia="zh-CN"/>
        </w:rPr>
        <w:t xml:space="preserve">The following procedures using the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Delete</w:t>
      </w:r>
      <w:proofErr w:type="spellEnd"/>
      <w:r>
        <w:rPr>
          <w:noProof/>
          <w:lang w:eastAsia="zh-CN"/>
        </w:rPr>
        <w:t xml:space="preserve"> service operation are supported:</w:t>
      </w:r>
    </w:p>
    <w:p w14:paraId="09F2228A" w14:textId="7FAE45DF" w:rsidR="00301897" w:rsidRDefault="00301897" w:rsidP="00301897">
      <w:pPr>
        <w:pStyle w:val="B10"/>
        <w:rPr>
          <w:rFonts w:eastAsia="等线"/>
          <w:noProof/>
          <w:lang w:val="fr-FR"/>
        </w:rPr>
      </w:pPr>
      <w:r w:rsidRPr="00301897">
        <w:rPr>
          <w:rFonts w:eastAsia="等线"/>
          <w:noProof/>
          <w:lang w:val="fr-FR"/>
        </w:rPr>
        <w:t>-</w:t>
      </w:r>
      <w:r w:rsidRPr="00301897">
        <w:rPr>
          <w:rFonts w:eastAsia="等线"/>
          <w:noProof/>
          <w:lang w:val="fr-FR"/>
        </w:rPr>
        <w:tab/>
        <w:t>TSC AF application session context termination.</w:t>
      </w:r>
    </w:p>
    <w:p w14:paraId="6530DB92" w14:textId="572B9F60" w:rsidR="003B0182" w:rsidRPr="00301897" w:rsidRDefault="003B0182" w:rsidP="00301897">
      <w:pPr>
        <w:pStyle w:val="B10"/>
        <w:rPr>
          <w:rFonts w:eastAsia="等线"/>
          <w:noProof/>
          <w:lang w:val="fr-FR"/>
        </w:rPr>
      </w:pPr>
      <w:ins w:id="67" w:author="Huawei" w:date="2022-07-27T17:57:00Z">
        <w:r>
          <w:rPr>
            <w:noProof/>
            <w:lang w:val="fr-FR"/>
          </w:rPr>
          <w:t>-</w:t>
        </w:r>
        <w:r>
          <w:rPr>
            <w:noProof/>
            <w:lang w:val="fr-FR"/>
          </w:rPr>
          <w:tab/>
        </w:r>
        <w:r>
          <w:t>Reporting usage for sponsored data connectivity</w:t>
        </w:r>
      </w:ins>
    </w:p>
    <w:p w14:paraId="5FE67F4E" w14:textId="77777777" w:rsidR="00301897" w:rsidRPr="00C56BD0" w:rsidRDefault="00301897" w:rsidP="003018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946E55" w14:textId="77777777" w:rsidR="00301897" w:rsidRDefault="00301897" w:rsidP="00301897">
      <w:pPr>
        <w:pStyle w:val="50"/>
        <w:rPr>
          <w:ins w:id="68" w:author="Huawei" w:date="2022-07-27T17:50:00Z"/>
        </w:rPr>
      </w:pPr>
      <w:bookmarkStart w:id="69" w:name="_Toc28012366"/>
      <w:bookmarkStart w:id="70" w:name="_Toc36038316"/>
      <w:bookmarkStart w:id="71" w:name="_Toc45133585"/>
      <w:bookmarkStart w:id="72" w:name="_Toc51762339"/>
      <w:bookmarkStart w:id="73" w:name="_Toc59016910"/>
      <w:bookmarkStart w:id="74" w:name="_Toc97282652"/>
      <w:ins w:id="75" w:author="Huawei" w:date="2022-07-27T17:50:00Z">
        <w:r>
          <w:t>5.3.2.4.x1</w:t>
        </w:r>
        <w:r>
          <w:tab/>
          <w:t>Reporting usage for sponsored data connectivity</w:t>
        </w:r>
        <w:bookmarkEnd w:id="69"/>
        <w:bookmarkEnd w:id="70"/>
        <w:bookmarkEnd w:id="71"/>
        <w:bookmarkEnd w:id="72"/>
        <w:bookmarkEnd w:id="73"/>
        <w:bookmarkEnd w:id="74"/>
      </w:ins>
    </w:p>
    <w:p w14:paraId="2159970F" w14:textId="77777777" w:rsidR="00301897" w:rsidRDefault="00301897" w:rsidP="00301897">
      <w:pPr>
        <w:rPr>
          <w:ins w:id="76" w:author="Huawei" w:date="2022-07-27T17:50:00Z"/>
          <w:noProof/>
        </w:rPr>
      </w:pPr>
      <w:ins w:id="77" w:author="Huawei" w:date="2022-07-27T17:50:00Z">
        <w:r>
          <w:t xml:space="preserve">When The </w:t>
        </w:r>
        <w:r>
          <w:rPr>
            <w:noProof/>
          </w:rPr>
          <w:t>NF service consumer</w:t>
        </w:r>
        <w:r>
          <w:t xml:space="preserve"> indicated to enable sponsored data connectivity and the </w:t>
        </w:r>
        <w:r>
          <w:rPr>
            <w:noProof/>
          </w:rPr>
          <w:t>NF service consumer</w:t>
        </w:r>
        <w:r>
          <w:t xml:space="preserve"> provided usage thresholds for such sponsor to the TSCTSF, the TSCTSF shall report accumulated usage to the </w:t>
        </w:r>
        <w:r>
          <w:rPr>
            <w:noProof/>
          </w:rPr>
          <w:t>NF service consumer</w:t>
        </w:r>
        <w:r>
          <w:t xml:space="preserve"> using the response o</w:t>
        </w:r>
        <w:r>
          <w:rPr>
            <w:noProof/>
          </w:rPr>
          <w:t xml:space="preserve">f the </w:t>
        </w:r>
        <w:r w:rsidRPr="00301897">
          <w:rPr>
            <w:noProof/>
          </w:rPr>
          <w:t>Ntsctsf_QoSandTSCAssistance_Delete</w:t>
        </w:r>
        <w:r>
          <w:rPr>
            <w:noProof/>
          </w:rPr>
          <w:t xml:space="preserve"> service operation.</w:t>
        </w:r>
      </w:ins>
    </w:p>
    <w:p w14:paraId="0504EEAC" w14:textId="77777777" w:rsidR="00301897" w:rsidRDefault="00301897" w:rsidP="00301897">
      <w:pPr>
        <w:rPr>
          <w:ins w:id="78" w:author="Huawei" w:date="2022-07-27T17:50:00Z"/>
          <w:noProof/>
        </w:rPr>
      </w:pPr>
      <w:ins w:id="79" w:author="Huawei" w:date="2022-07-27T17:50:00Z">
        <w:r>
          <w:rPr>
            <w:noProof/>
          </w:rPr>
          <w:t>This procedure is initiated when:</w:t>
        </w:r>
      </w:ins>
    </w:p>
    <w:p w14:paraId="2944F641" w14:textId="77777777" w:rsidR="00301897" w:rsidRDefault="00301897" w:rsidP="00301897">
      <w:pPr>
        <w:pStyle w:val="B10"/>
        <w:rPr>
          <w:ins w:id="80" w:author="Huawei" w:date="2022-07-27T17:50:00Z"/>
        </w:rPr>
      </w:pPr>
      <w:ins w:id="81" w:author="Huawei" w:date="2022-07-27T17:50:00Z">
        <w:r>
          <w:t>-</w:t>
        </w:r>
        <w:r>
          <w:tab/>
          <w:t xml:space="preserve">the "Individual TSC Application Session" is deleted by the </w:t>
        </w:r>
        <w:r>
          <w:rPr>
            <w:noProof/>
          </w:rPr>
          <w:t>NF service consumer</w:t>
        </w:r>
        <w:r>
          <w:t>; or</w:t>
        </w:r>
      </w:ins>
    </w:p>
    <w:p w14:paraId="55A7F72D" w14:textId="77777777" w:rsidR="00301897" w:rsidRDefault="00301897" w:rsidP="00301897">
      <w:pPr>
        <w:pStyle w:val="B10"/>
        <w:rPr>
          <w:ins w:id="82" w:author="Huawei" w:date="2022-07-27T17:50:00Z"/>
        </w:rPr>
      </w:pPr>
      <w:ins w:id="83" w:author="Huawei" w:date="2022-07-27T17:50:00Z">
        <w:r>
          <w:t>-</w:t>
        </w:r>
        <w:r>
          <w:tab/>
          <w:t xml:space="preserve">the TSCTSF requests the deletion of the "Individual TSC Application Session" to the </w:t>
        </w:r>
        <w:r>
          <w:rPr>
            <w:noProof/>
          </w:rPr>
          <w:t>NF service consumer</w:t>
        </w:r>
        <w:r>
          <w:t>, as described in clause 5.2.2.5.3, due to PDU session termination, the termination of all the service data flows of the Individual TSC Application Session.</w:t>
        </w:r>
      </w:ins>
    </w:p>
    <w:p w14:paraId="27C251D7" w14:textId="77777777" w:rsidR="00301897" w:rsidRDefault="00301897" w:rsidP="00301897">
      <w:pPr>
        <w:rPr>
          <w:ins w:id="84" w:author="Huawei" w:date="2022-07-27T17:50:00Z"/>
        </w:rPr>
      </w:pPr>
      <w:ins w:id="85" w:author="Huawei" w:date="2022-07-27T17:50:00Z">
        <w:r>
          <w:t xml:space="preserve">To report the accumulated usage, the TSCTSF shall immediately configure the PCF to retrieve the accumulated usage as specified in 3GPP TS 29.514 [20]. </w:t>
        </w:r>
        <w:r>
          <w:rPr>
            <w:lang w:eastAsia="zh-CN"/>
          </w:rPr>
          <w:t xml:space="preserve">When the TSCTSF receives the usage information from the </w:t>
        </w:r>
        <w:r>
          <w:rPr>
            <w:rFonts w:hint="eastAsia"/>
            <w:lang w:eastAsia="zh-CN"/>
          </w:rPr>
          <w:t>PCF</w:t>
        </w:r>
        <w:r>
          <w:rPr>
            <w:lang w:eastAsia="zh-CN"/>
          </w:rPr>
          <w:t>, t</w:t>
        </w:r>
        <w:r>
          <w:t xml:space="preserve">he TSCTSF shall notify the </w:t>
        </w:r>
        <w:r>
          <w:rPr>
            <w:noProof/>
          </w:rPr>
          <w:t>NF service consumer</w:t>
        </w:r>
        <w:r>
          <w:t xml:space="preserve"> by including the "</w:t>
        </w:r>
        <w:proofErr w:type="spellStart"/>
        <w:r>
          <w:t>EventsNotification</w:t>
        </w:r>
        <w:proofErr w:type="spellEnd"/>
        <w:r>
          <w:t>" data type in the response of the HTTP POST request as described in clause 5.3.2.4.2.</w:t>
        </w:r>
      </w:ins>
    </w:p>
    <w:p w14:paraId="64CA6C6F" w14:textId="77777777" w:rsidR="00301897" w:rsidRDefault="00301897" w:rsidP="00301897">
      <w:pPr>
        <w:rPr>
          <w:ins w:id="86" w:author="Huawei" w:date="2022-07-27T17:50:00Z"/>
        </w:rPr>
      </w:pPr>
      <w:ins w:id="87" w:author="Huawei" w:date="2022-07-27T17:50:00Z">
        <w:r>
          <w:lastRenderedPageBreak/>
          <w:t>The TSCTSF shall within an instance of "events" attribute include:</w:t>
        </w:r>
      </w:ins>
    </w:p>
    <w:p w14:paraId="44AEDB88" w14:textId="77777777" w:rsidR="00301897" w:rsidRDefault="00301897" w:rsidP="00301897">
      <w:pPr>
        <w:pStyle w:val="B10"/>
        <w:rPr>
          <w:ins w:id="88" w:author="Huawei" w:date="2022-07-27T17:50:00Z"/>
        </w:rPr>
      </w:pPr>
      <w:ins w:id="89" w:author="Huawei" w:date="2022-07-27T17:50:00Z">
        <w:r>
          <w:t>-</w:t>
        </w:r>
        <w:r>
          <w:tab/>
          <w:t>"USAGE_REPORT" within the "event" attribute;</w:t>
        </w:r>
      </w:ins>
    </w:p>
    <w:p w14:paraId="5E117C9D" w14:textId="0328B7E4" w:rsidR="00301897" w:rsidRDefault="00301897" w:rsidP="00301897">
      <w:pPr>
        <w:pStyle w:val="B10"/>
      </w:pPr>
      <w:ins w:id="90" w:author="Huawei" w:date="2022-07-27T17:50:00Z">
        <w:r>
          <w:t>-</w:t>
        </w:r>
        <w:r>
          <w:tab/>
          <w:t>accumulated usage within the "</w:t>
        </w:r>
        <w:proofErr w:type="spellStart"/>
        <w:r>
          <w:t>usgRep</w:t>
        </w:r>
        <w:proofErr w:type="spellEnd"/>
        <w:r>
          <w:t>" attribute.</w:t>
        </w:r>
      </w:ins>
    </w:p>
    <w:p w14:paraId="52EB29DA" w14:textId="77777777" w:rsidR="00301897" w:rsidRPr="00C56BD0" w:rsidRDefault="00301897" w:rsidP="003018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27EB4E" w14:textId="77777777" w:rsidR="00301897" w:rsidRDefault="00301897" w:rsidP="00301897">
      <w:pPr>
        <w:pStyle w:val="50"/>
      </w:pPr>
      <w:bookmarkStart w:id="91" w:name="_Toc94261332"/>
      <w:bookmarkStart w:id="92" w:name="_Toc104198978"/>
      <w:bookmarkStart w:id="93" w:name="_Toc104489414"/>
      <w:r>
        <w:t>5.3.2.5.1</w:t>
      </w:r>
      <w:r>
        <w:tab/>
        <w:t>General</w:t>
      </w:r>
      <w:bookmarkEnd w:id="91"/>
      <w:bookmarkEnd w:id="92"/>
      <w:bookmarkEnd w:id="93"/>
    </w:p>
    <w:p w14:paraId="107AEC1A" w14:textId="77777777" w:rsidR="00301897" w:rsidRDefault="00301897" w:rsidP="00301897">
      <w:r>
        <w:t xml:space="preserve">The </w:t>
      </w:r>
      <w:proofErr w:type="spellStart"/>
      <w:r w:rsidRPr="00D43F41">
        <w:t>Ntsctsf_QoSandTSCAssistance_</w:t>
      </w:r>
      <w:r>
        <w:t>Notify</w:t>
      </w:r>
      <w:proofErr w:type="spellEnd"/>
      <w:r>
        <w:t xml:space="preserve"> service operation enables notification to </w:t>
      </w:r>
      <w:r>
        <w:rPr>
          <w:lang w:eastAsia="zh-CN"/>
        </w:rPr>
        <w:t xml:space="preserve">NF service consumers that the </w:t>
      </w:r>
      <w:r>
        <w:t xml:space="preserve">previously </w:t>
      </w:r>
      <w:r>
        <w:rPr>
          <w:lang w:eastAsia="zh-CN"/>
        </w:rPr>
        <w:t>subscribed event</w:t>
      </w:r>
      <w:r>
        <w:t xml:space="preserve"> </w:t>
      </w:r>
      <w:r>
        <w:rPr>
          <w:lang w:eastAsia="zh-CN"/>
        </w:rPr>
        <w:t>for the existing TSC application session context occurred or that the TSC application session context is no longer valid.</w:t>
      </w:r>
    </w:p>
    <w:p w14:paraId="56C04FFA" w14:textId="77777777" w:rsidR="00301897" w:rsidRDefault="00301897" w:rsidP="00301897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proofErr w:type="spellStart"/>
      <w:r w:rsidRPr="00D43F41">
        <w:t>Ntsctsf_QoSandTSCAssistance_</w:t>
      </w:r>
      <w:r>
        <w:t>Notify</w:t>
      </w:r>
      <w:proofErr w:type="spellEnd"/>
      <w:r>
        <w:rPr>
          <w:lang w:eastAsia="zh-CN"/>
        </w:rPr>
        <w:t xml:space="preserve"> service operation are supported:</w:t>
      </w:r>
    </w:p>
    <w:p w14:paraId="2AC8FBF1" w14:textId="77777777" w:rsidR="00301897" w:rsidRDefault="00301897" w:rsidP="00301897">
      <w:pPr>
        <w:pStyle w:val="B10"/>
      </w:pPr>
      <w:r>
        <w:t>-</w:t>
      </w:r>
      <w:r>
        <w:tab/>
        <w:t>Notification about TSC application session context event.</w:t>
      </w:r>
    </w:p>
    <w:p w14:paraId="7B762962" w14:textId="77777777" w:rsidR="00301897" w:rsidRDefault="00301897" w:rsidP="00301897">
      <w:pPr>
        <w:ind w:left="568" w:hanging="284"/>
      </w:pPr>
      <w:r>
        <w:t>-</w:t>
      </w:r>
      <w:r>
        <w:tab/>
        <w:t>Notification about TSC application session context termination.</w:t>
      </w:r>
    </w:p>
    <w:p w14:paraId="7F1E96D3" w14:textId="77777777" w:rsidR="00301897" w:rsidRDefault="00301897" w:rsidP="00301897">
      <w:pPr>
        <w:ind w:left="568" w:hanging="284"/>
      </w:pPr>
      <w:r>
        <w:t>-</w:t>
      </w:r>
      <w:r>
        <w:tab/>
        <w:t xml:space="preserve">Notification about Service Data Flow </w:t>
      </w:r>
      <w:proofErr w:type="spellStart"/>
      <w:r>
        <w:t>QoS</w:t>
      </w:r>
      <w:proofErr w:type="spellEnd"/>
      <w:r>
        <w:t xml:space="preserve"> notification control.</w:t>
      </w:r>
    </w:p>
    <w:p w14:paraId="538D112A" w14:textId="77777777" w:rsidR="00301897" w:rsidRDefault="00301897" w:rsidP="00301897">
      <w:pPr>
        <w:ind w:left="568" w:hanging="284"/>
      </w:pPr>
      <w:r>
        <w:t>-</w:t>
      </w:r>
      <w:r>
        <w:tab/>
        <w:t>Notification about Service Data Flow Deactivation</w:t>
      </w:r>
    </w:p>
    <w:p w14:paraId="65D8637A" w14:textId="77777777" w:rsidR="00301897" w:rsidRDefault="00301897" w:rsidP="00301897">
      <w:pPr>
        <w:ind w:left="568" w:hanging="284"/>
      </w:pPr>
      <w:r>
        <w:t>-</w:t>
      </w:r>
      <w:r>
        <w:tab/>
        <w:t>Notification about resources allocation outcome.</w:t>
      </w:r>
    </w:p>
    <w:p w14:paraId="28AEBF3C" w14:textId="396D3CC0" w:rsidR="00301897" w:rsidRDefault="00301897" w:rsidP="00301897">
      <w:pPr>
        <w:ind w:left="568" w:hanging="284"/>
        <w:rPr>
          <w:ins w:id="94" w:author="Huawei" w:date="2022-07-27T17:57:00Z"/>
        </w:rPr>
      </w:pPr>
      <w:r>
        <w:t>-</w:t>
      </w:r>
      <w:r>
        <w:tab/>
        <w:t xml:space="preserve">Notification about Service Data Flow </w:t>
      </w:r>
      <w:proofErr w:type="spellStart"/>
      <w:r>
        <w:t>QoS</w:t>
      </w:r>
      <w:proofErr w:type="spellEnd"/>
      <w:r>
        <w:t xml:space="preserve"> Monitoring control.</w:t>
      </w:r>
    </w:p>
    <w:p w14:paraId="786D741C" w14:textId="1A0C4332" w:rsidR="003B0182" w:rsidRDefault="003B0182" w:rsidP="00301897">
      <w:pPr>
        <w:ind w:left="568" w:hanging="284"/>
      </w:pPr>
      <w:ins w:id="95" w:author="Huawei" w:date="2022-07-27T17:57:00Z">
        <w:r>
          <w:t>-</w:t>
        </w:r>
        <w:r>
          <w:tab/>
          <w:t>Reporting usage for sponsored data connectivity.</w:t>
        </w:r>
      </w:ins>
    </w:p>
    <w:p w14:paraId="0BD04659" w14:textId="77777777" w:rsidR="00301897" w:rsidRPr="00C56BD0" w:rsidRDefault="00301897" w:rsidP="003018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136BEF3" w14:textId="77777777" w:rsidR="00301897" w:rsidRDefault="00301897" w:rsidP="00301897">
      <w:pPr>
        <w:pStyle w:val="50"/>
        <w:rPr>
          <w:ins w:id="96" w:author="Huawei" w:date="2022-07-27T17:50:00Z"/>
        </w:rPr>
      </w:pPr>
      <w:bookmarkStart w:id="97" w:name="_Toc28012381"/>
      <w:bookmarkStart w:id="98" w:name="_Toc36038331"/>
      <w:bookmarkStart w:id="99" w:name="_Toc45133600"/>
      <w:bookmarkStart w:id="100" w:name="_Toc51762354"/>
      <w:bookmarkStart w:id="101" w:name="_Toc59016926"/>
      <w:bookmarkStart w:id="102" w:name="_Toc97282668"/>
      <w:ins w:id="103" w:author="Huawei" w:date="2022-07-27T17:50:00Z">
        <w:r>
          <w:t>5.3.2.5.x1</w:t>
        </w:r>
        <w:r>
          <w:tab/>
          <w:t>Reporting usage for sponsored data connectivity</w:t>
        </w:r>
        <w:bookmarkEnd w:id="97"/>
        <w:bookmarkEnd w:id="98"/>
        <w:bookmarkEnd w:id="99"/>
        <w:bookmarkEnd w:id="100"/>
        <w:bookmarkEnd w:id="101"/>
        <w:bookmarkEnd w:id="102"/>
      </w:ins>
    </w:p>
    <w:p w14:paraId="1C482EC5" w14:textId="77777777" w:rsidR="00301897" w:rsidRDefault="00301897" w:rsidP="00301897">
      <w:pPr>
        <w:rPr>
          <w:ins w:id="104" w:author="Huawei" w:date="2022-07-27T17:50:00Z"/>
        </w:rPr>
      </w:pPr>
      <w:ins w:id="105" w:author="Huawei" w:date="2022-07-27T17:50:00Z">
        <w:r>
          <w:t xml:space="preserve">When the </w:t>
        </w:r>
        <w:r>
          <w:rPr>
            <w:noProof/>
          </w:rPr>
          <w:t>NF service consumer</w:t>
        </w:r>
        <w:r>
          <w:t xml:space="preserve"> enabled sponsored data connectivity and the </w:t>
        </w:r>
        <w:r>
          <w:rPr>
            <w:noProof/>
          </w:rPr>
          <w:t>NF service consumer</w:t>
        </w:r>
        <w:r>
          <w:t xml:space="preserve"> provided usage thresholds for such sponsor to the TSCTSF, the TSCTSF shall report accumulated usage to the </w:t>
        </w:r>
        <w:r>
          <w:rPr>
            <w:noProof/>
          </w:rPr>
          <w:t>NF service consumer</w:t>
        </w:r>
        <w:r>
          <w:t xml:space="preserve"> using the </w:t>
        </w:r>
        <w:proofErr w:type="spellStart"/>
        <w:r>
          <w:rPr>
            <w:lang w:eastAsia="ja-JP"/>
          </w:rPr>
          <w:t>Npcf_</w:t>
        </w:r>
        <w:r>
          <w:rPr>
            <w:lang w:eastAsia="zh-CN"/>
          </w:rPr>
          <w:t>PolicyAuthorization_</w:t>
        </w:r>
        <w:r>
          <w:rPr>
            <w:lang w:eastAsia="ja-JP"/>
          </w:rPr>
          <w:t>Notify</w:t>
        </w:r>
        <w:proofErr w:type="spellEnd"/>
        <w:r>
          <w:t xml:space="preserve"> service operation when:</w:t>
        </w:r>
      </w:ins>
    </w:p>
    <w:p w14:paraId="183701C7" w14:textId="77777777" w:rsidR="00301897" w:rsidRDefault="00301897" w:rsidP="00301897">
      <w:pPr>
        <w:pStyle w:val="B10"/>
        <w:rPr>
          <w:ins w:id="106" w:author="Huawei" w:date="2022-07-27T17:50:00Z"/>
        </w:rPr>
      </w:pPr>
      <w:ins w:id="107" w:author="Huawei" w:date="2022-07-27T17:50:00Z">
        <w:r>
          <w:t>-</w:t>
        </w:r>
        <w:r>
          <w:tab/>
          <w:t xml:space="preserve">the TSCTSF detects that the usage threshold provided by the </w:t>
        </w:r>
        <w:r>
          <w:rPr>
            <w:noProof/>
          </w:rPr>
          <w:t>NF service consumer</w:t>
        </w:r>
        <w:r>
          <w:t xml:space="preserve"> has been reached; or</w:t>
        </w:r>
      </w:ins>
    </w:p>
    <w:p w14:paraId="114BEA57" w14:textId="77777777" w:rsidR="00301897" w:rsidRDefault="00301897" w:rsidP="00301897">
      <w:pPr>
        <w:pStyle w:val="B10"/>
        <w:rPr>
          <w:ins w:id="108" w:author="Huawei" w:date="2022-07-27T17:50:00Z"/>
        </w:rPr>
      </w:pPr>
      <w:ins w:id="109" w:author="Huawei" w:date="2022-07-27T17:50:00Z">
        <w:r>
          <w:t>-</w:t>
        </w:r>
        <w:r>
          <w:tab/>
          <w:t xml:space="preserve">the </w:t>
        </w:r>
        <w:r>
          <w:rPr>
            <w:noProof/>
          </w:rPr>
          <w:t>NF service consumer</w:t>
        </w:r>
        <w:r>
          <w:t xml:space="preserve"> disables the sponsored data connectivity.</w:t>
        </w:r>
      </w:ins>
    </w:p>
    <w:p w14:paraId="2869C42E" w14:textId="77777777" w:rsidR="00301897" w:rsidRDefault="00301897" w:rsidP="00301897">
      <w:pPr>
        <w:rPr>
          <w:ins w:id="110" w:author="Huawei" w:date="2022-07-27T17:50:00Z"/>
        </w:rPr>
      </w:pPr>
      <w:ins w:id="111" w:author="Huawei" w:date="2022-07-27T17:50:00Z">
        <w:r>
          <w:t xml:space="preserve">The TSCTSF shall notify the </w:t>
        </w:r>
        <w:r>
          <w:rPr>
            <w:noProof/>
          </w:rPr>
          <w:t>NF service consumer</w:t>
        </w:r>
        <w:r>
          <w:t xml:space="preserve"> of the accumulated usage by including the "</w:t>
        </w:r>
        <w:proofErr w:type="spellStart"/>
        <w:r>
          <w:t>EventsNotification</w:t>
        </w:r>
        <w:proofErr w:type="spellEnd"/>
        <w:r>
          <w:t>" data type in the body of the HTTP POST request as described in clause 5.3.2.5.2.</w:t>
        </w:r>
      </w:ins>
    </w:p>
    <w:p w14:paraId="7C97D181" w14:textId="77777777" w:rsidR="00301897" w:rsidRDefault="00301897" w:rsidP="00301897">
      <w:pPr>
        <w:rPr>
          <w:ins w:id="112" w:author="Huawei" w:date="2022-07-27T17:50:00Z"/>
        </w:rPr>
      </w:pPr>
      <w:ins w:id="113" w:author="Huawei" w:date="2022-07-27T17:50:00Z">
        <w:r>
          <w:t>The TSCTSF shall within an instance of "events" attribute include:</w:t>
        </w:r>
      </w:ins>
    </w:p>
    <w:p w14:paraId="674D35ED" w14:textId="77777777" w:rsidR="00301897" w:rsidRDefault="00301897" w:rsidP="00301897">
      <w:pPr>
        <w:pStyle w:val="B10"/>
        <w:rPr>
          <w:ins w:id="114" w:author="Huawei" w:date="2022-07-27T17:50:00Z"/>
        </w:rPr>
      </w:pPr>
      <w:ins w:id="115" w:author="Huawei" w:date="2022-07-27T17:50:00Z">
        <w:r>
          <w:t>-</w:t>
        </w:r>
        <w:r>
          <w:tab/>
          <w:t>"USAGE_REPORT" within the "event" attribute;</w:t>
        </w:r>
      </w:ins>
    </w:p>
    <w:p w14:paraId="181AACE0" w14:textId="77777777" w:rsidR="00301897" w:rsidRPr="00554C7C" w:rsidRDefault="00301897" w:rsidP="00301897">
      <w:pPr>
        <w:pStyle w:val="B10"/>
        <w:rPr>
          <w:ins w:id="116" w:author="Huawei" w:date="2022-07-27T17:50:00Z"/>
        </w:rPr>
      </w:pPr>
      <w:ins w:id="117" w:author="Huawei" w:date="2022-07-27T17:50:00Z">
        <w:r>
          <w:t>-</w:t>
        </w:r>
        <w:r>
          <w:tab/>
          <w:t>accumulated usage within the "</w:t>
        </w:r>
        <w:proofErr w:type="spellStart"/>
        <w:r>
          <w:t>usgRep</w:t>
        </w:r>
        <w:proofErr w:type="spellEnd"/>
        <w:r>
          <w:t>" attribute.</w:t>
        </w:r>
      </w:ins>
    </w:p>
    <w:p w14:paraId="22B16DDC" w14:textId="5266D6CE" w:rsidR="00301897" w:rsidRDefault="00301897" w:rsidP="00301897">
      <w:ins w:id="118" w:author="Huawei" w:date="2022-07-27T17:50:00Z">
        <w:r>
          <w:t xml:space="preserve">When the </w:t>
        </w:r>
        <w:r>
          <w:rPr>
            <w:noProof/>
          </w:rPr>
          <w:t>NF service consumer</w:t>
        </w:r>
        <w:r>
          <w:t xml:space="preserve"> receives the HTTP POST request, it shall acknowledge the request by sending a "204 No Content" response to the TSCTSF. The </w:t>
        </w:r>
        <w:r>
          <w:rPr>
            <w:noProof/>
          </w:rPr>
          <w:t>NF service consumer</w:t>
        </w:r>
        <w:r>
          <w:t xml:space="preserve"> may terminate the Individual Application Session Context sending an HTTP POST as described in clause 5.3.2.4.2 or update the Individual Application Session Context information by providing a new usage threshold sending an HTTP PATCH request to the TSCTSF as described in clause 5.3.2.3.2 or an HTTP PUT request to the TSCTSF as described in clause 5.3.2.6.2.</w:t>
        </w:r>
      </w:ins>
    </w:p>
    <w:p w14:paraId="1F2AFDDE" w14:textId="77777777" w:rsidR="00301897" w:rsidRPr="00C56BD0" w:rsidRDefault="00301897" w:rsidP="003018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C3C6941" w14:textId="77777777" w:rsidR="00301897" w:rsidRDefault="00301897" w:rsidP="00301897">
      <w:pPr>
        <w:pStyle w:val="50"/>
      </w:pPr>
      <w:bookmarkStart w:id="119" w:name="_Toc89295611"/>
      <w:bookmarkStart w:id="120" w:name="_Toc94261336"/>
      <w:bookmarkStart w:id="121" w:name="_Toc104198986"/>
      <w:bookmarkStart w:id="122" w:name="_Toc104489422"/>
      <w:r>
        <w:t>5.3.2.6.1</w:t>
      </w:r>
      <w:r>
        <w:tab/>
        <w:t>General</w:t>
      </w:r>
      <w:bookmarkEnd w:id="119"/>
      <w:bookmarkEnd w:id="120"/>
      <w:bookmarkEnd w:id="121"/>
      <w:bookmarkEnd w:id="122"/>
    </w:p>
    <w:p w14:paraId="449EB795" w14:textId="77777777" w:rsidR="00301897" w:rsidRDefault="00301897" w:rsidP="00301897">
      <w:r>
        <w:t xml:space="preserve">The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t xml:space="preserve"> service operation enables </w:t>
      </w:r>
      <w:r>
        <w:rPr>
          <w:lang w:eastAsia="zh-CN"/>
        </w:rPr>
        <w:t>NF service consumers</w:t>
      </w:r>
      <w:r>
        <w:t xml:space="preserve"> handling of subscription to events </w:t>
      </w:r>
      <w:r>
        <w:rPr>
          <w:lang w:eastAsia="zh-CN"/>
        </w:rPr>
        <w:t>for the existing TSC application session context. S</w:t>
      </w:r>
      <w:r>
        <w:t>ubscription to events shall be created:</w:t>
      </w:r>
    </w:p>
    <w:p w14:paraId="17F5A839" w14:textId="77777777" w:rsidR="00301897" w:rsidRDefault="00301897" w:rsidP="00301897">
      <w:pPr>
        <w:pStyle w:val="B10"/>
      </w:pPr>
      <w:r>
        <w:lastRenderedPageBreak/>
        <w:t>-</w:t>
      </w:r>
      <w:r>
        <w:tab/>
      </w:r>
      <w:r>
        <w:rPr>
          <w:lang w:eastAsia="zh-CN"/>
        </w:rPr>
        <w:t xml:space="preserve">within the application session context establishment procedure by invoking the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t xml:space="preserve"> service operation</w:t>
      </w:r>
      <w:r>
        <w:rPr>
          <w:lang w:eastAsia="zh-CN"/>
        </w:rPr>
        <w:t xml:space="preserve">, </w:t>
      </w:r>
      <w:r>
        <w:t>as described in clause 5.3.2.2; or</w:t>
      </w:r>
    </w:p>
    <w:p w14:paraId="4643450F" w14:textId="77777777" w:rsidR="00301897" w:rsidRDefault="00301897" w:rsidP="00301897">
      <w:pPr>
        <w:pStyle w:val="B10"/>
      </w:pPr>
      <w:r>
        <w:t>-</w:t>
      </w:r>
      <w:r>
        <w:tab/>
      </w:r>
      <w:r>
        <w:rPr>
          <w:lang w:eastAsia="zh-CN"/>
        </w:rPr>
        <w:t xml:space="preserve">within the TSC </w:t>
      </w:r>
      <w:r>
        <w:t xml:space="preserve">application session context modification </w:t>
      </w:r>
      <w:r>
        <w:rPr>
          <w:lang w:eastAsia="zh-CN"/>
        </w:rPr>
        <w:t xml:space="preserve">procedure by invoking the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t xml:space="preserve"> service operation</w:t>
      </w:r>
      <w:r>
        <w:rPr>
          <w:lang w:eastAsia="zh-CN"/>
        </w:rPr>
        <w:t xml:space="preserve">, </w:t>
      </w:r>
      <w:r>
        <w:t>as described in clause 5.3.2.3; or</w:t>
      </w:r>
    </w:p>
    <w:p w14:paraId="1DBD2CB0" w14:textId="77777777" w:rsidR="00301897" w:rsidRDefault="00301897" w:rsidP="00301897">
      <w:pPr>
        <w:pStyle w:val="B10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by invoking the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t xml:space="preserve"> service operation for the </w:t>
      </w:r>
      <w:r>
        <w:rPr>
          <w:lang w:eastAsia="zh-CN"/>
        </w:rPr>
        <w:t>existing</w:t>
      </w:r>
      <w:r>
        <w:t xml:space="preserve"> TSC application session context, as described in clause 5.3.2.6.2.</w:t>
      </w:r>
    </w:p>
    <w:p w14:paraId="7D68266A" w14:textId="77777777" w:rsidR="00301897" w:rsidRDefault="00301897" w:rsidP="00301897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rPr>
          <w:lang w:eastAsia="zh-CN"/>
        </w:rPr>
        <w:t xml:space="preserve"> service operation is supported:</w:t>
      </w:r>
    </w:p>
    <w:p w14:paraId="1F969F7B" w14:textId="77777777" w:rsidR="00301897" w:rsidRDefault="00301897" w:rsidP="00301897">
      <w:pPr>
        <w:pStyle w:val="B10"/>
      </w:pPr>
      <w:r>
        <w:t>-</w:t>
      </w:r>
      <w:r>
        <w:tab/>
        <w:t xml:space="preserve">Handling of subscription to events for the </w:t>
      </w:r>
      <w:r>
        <w:rPr>
          <w:lang w:eastAsia="zh-CN"/>
        </w:rPr>
        <w:t>existing</w:t>
      </w:r>
      <w:r>
        <w:t xml:space="preserve"> TSC application session context.</w:t>
      </w:r>
    </w:p>
    <w:p w14:paraId="1BF2930D" w14:textId="7070E59B" w:rsidR="00301897" w:rsidRDefault="00301897" w:rsidP="00301897">
      <w:pPr>
        <w:pStyle w:val="B10"/>
        <w:rPr>
          <w:ins w:id="123" w:author="Huawei" w:date="2022-07-27T17:57:00Z"/>
        </w:rPr>
      </w:pPr>
      <w:r>
        <w:t>-</w:t>
      </w:r>
      <w:r>
        <w:tab/>
      </w:r>
      <w:r w:rsidRPr="00466599">
        <w:t xml:space="preserve">Subscription to </w:t>
      </w:r>
      <w:r>
        <w:t xml:space="preserve">Service Data Flow </w:t>
      </w:r>
      <w:proofErr w:type="spellStart"/>
      <w:r>
        <w:t>QoS</w:t>
      </w:r>
      <w:proofErr w:type="spellEnd"/>
      <w:r>
        <w:t xml:space="preserve"> Monitoring Information.</w:t>
      </w:r>
    </w:p>
    <w:p w14:paraId="4EFC2175" w14:textId="3FD73B12" w:rsidR="003B0182" w:rsidRDefault="003B0182" w:rsidP="00301897">
      <w:pPr>
        <w:pStyle w:val="B10"/>
      </w:pPr>
      <w:ins w:id="124" w:author="Huawei" w:date="2022-07-27T17:57:00Z">
        <w:r>
          <w:rPr>
            <w:rFonts w:eastAsia="等线"/>
          </w:rPr>
          <w:t>-</w:t>
        </w:r>
        <w:r>
          <w:rPr>
            <w:rFonts w:eastAsia="等线"/>
          </w:rPr>
          <w:tab/>
        </w:r>
        <w:r w:rsidRPr="00466599">
          <w:t xml:space="preserve">Subscription to </w:t>
        </w:r>
        <w:r>
          <w:t>Usage Monitoring of Sponsored Data Connectivity.</w:t>
        </w:r>
      </w:ins>
    </w:p>
    <w:p w14:paraId="3BF98271" w14:textId="77777777" w:rsidR="00301897" w:rsidRPr="00C56BD0" w:rsidRDefault="00301897" w:rsidP="003018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7E16F3A" w14:textId="77777777" w:rsidR="00301897" w:rsidRDefault="00301897" w:rsidP="00301897">
      <w:pPr>
        <w:pStyle w:val="50"/>
        <w:rPr>
          <w:ins w:id="125" w:author="Huawei" w:date="2022-07-27T17:51:00Z"/>
        </w:rPr>
      </w:pPr>
      <w:ins w:id="126" w:author="Huawei" w:date="2022-07-27T17:51:00Z">
        <w:r>
          <w:t>5.3.2.6.x1</w:t>
        </w:r>
        <w:r>
          <w:tab/>
        </w:r>
        <w:r w:rsidRPr="00466599">
          <w:t xml:space="preserve">Subscription to </w:t>
        </w:r>
        <w:r>
          <w:t>Usage Monitoring of Sponsored Data Connectivity</w:t>
        </w:r>
      </w:ins>
    </w:p>
    <w:p w14:paraId="4E74F80F" w14:textId="77777777" w:rsidR="00301897" w:rsidRDefault="00301897" w:rsidP="00301897">
      <w:pPr>
        <w:rPr>
          <w:ins w:id="127" w:author="Huawei" w:date="2022-07-27T17:51:00Z"/>
        </w:rPr>
      </w:pPr>
      <w:ins w:id="128" w:author="Huawei" w:date="2022-07-27T17:51:00Z">
        <w:r>
          <w:t xml:space="preserve">This procedure is used by </w:t>
        </w:r>
        <w:r>
          <w:rPr>
            <w:noProof/>
          </w:rPr>
          <w:t>NF service consumer</w:t>
        </w:r>
        <w:r>
          <w:t xml:space="preserve"> to subscribe and/or modify the subscription for notification</w:t>
        </w:r>
        <w:r w:rsidRPr="00466599">
          <w:t xml:space="preserve"> about </w:t>
        </w:r>
        <w:r>
          <w:t>usage monitoring of sponsored data connectivity.</w:t>
        </w:r>
      </w:ins>
    </w:p>
    <w:p w14:paraId="785D382E" w14:textId="77777777" w:rsidR="00301897" w:rsidRDefault="00301897" w:rsidP="00301897">
      <w:pPr>
        <w:rPr>
          <w:ins w:id="129" w:author="Huawei" w:date="2022-07-27T17:51:00Z"/>
        </w:rPr>
      </w:pPr>
      <w:ins w:id="130" w:author="Huawei" w:date="2022-07-27T17:51:00Z">
        <w:r>
          <w:rPr>
            <w:lang w:eastAsia="zh-CN"/>
          </w:rPr>
          <w:t xml:space="preserve">The </w:t>
        </w:r>
        <w:r>
          <w:rPr>
            <w:noProof/>
          </w:rPr>
          <w:t>NF service consumer</w:t>
        </w:r>
        <w:r>
          <w:rPr>
            <w:lang w:eastAsia="zh-CN"/>
          </w:rPr>
          <w:t xml:space="preserve"> shall include in the HTTP PUT request message</w:t>
        </w:r>
        <w:r>
          <w:t xml:space="preserve"> the "</w:t>
        </w:r>
        <w:proofErr w:type="spellStart"/>
        <w:r>
          <w:t>EventsSubscReqData</w:t>
        </w:r>
        <w:proofErr w:type="spellEnd"/>
        <w:r>
          <w:t>" data type, which shall contain:</w:t>
        </w:r>
      </w:ins>
    </w:p>
    <w:p w14:paraId="2B4129A9" w14:textId="77777777" w:rsidR="00301897" w:rsidRDefault="00301897" w:rsidP="00301897">
      <w:pPr>
        <w:pStyle w:val="B10"/>
        <w:rPr>
          <w:ins w:id="131" w:author="Huawei" w:date="2022-07-27T17:51:00Z"/>
        </w:rPr>
      </w:pPr>
      <w:ins w:id="132" w:author="Huawei" w:date="2022-07-27T17:51:00Z">
        <w:r>
          <w:t>-</w:t>
        </w:r>
        <w:r>
          <w:tab/>
          <w:t>to create a subscription to usage monitoring of sponsored data connectivity:</w:t>
        </w:r>
      </w:ins>
    </w:p>
    <w:p w14:paraId="7DE7F010" w14:textId="77777777" w:rsidR="00301897" w:rsidRDefault="00301897" w:rsidP="00301897">
      <w:pPr>
        <w:pStyle w:val="B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  <w:rPr>
          <w:ins w:id="133" w:author="Huawei" w:date="2022-07-27T17:51:00Z"/>
          <w:rFonts w:eastAsia="等线"/>
        </w:rPr>
      </w:pPr>
      <w:ins w:id="134" w:author="Huawei" w:date="2022-07-27T17:51:00Z">
        <w:r>
          <w:tab/>
        </w:r>
        <w:r w:rsidRPr="001852FB">
          <w:rPr>
            <w:rFonts w:eastAsia="等线"/>
          </w:rPr>
          <w:t>-</w:t>
        </w:r>
        <w:r w:rsidRPr="001852FB">
          <w:rPr>
            <w:rFonts w:eastAsia="等线"/>
          </w:rPr>
          <w:tab/>
          <w:t xml:space="preserve">the "events" attribute with an entry containing the value </w:t>
        </w:r>
        <w:r>
          <w:t>"USAGE_REPORT"</w:t>
        </w:r>
        <w:r w:rsidRPr="001852FB">
          <w:rPr>
            <w:rFonts w:eastAsia="等线"/>
          </w:rPr>
          <w:t xml:space="preserve"> to create a subscription to notification about </w:t>
        </w:r>
        <w:r>
          <w:t>usage monitoring of sponsored data connectivity</w:t>
        </w:r>
        <w:r w:rsidRPr="001852FB">
          <w:rPr>
            <w:rFonts w:eastAsia="等线"/>
          </w:rPr>
          <w:t>;</w:t>
        </w:r>
      </w:ins>
    </w:p>
    <w:p w14:paraId="45F19471" w14:textId="77777777" w:rsidR="00301897" w:rsidRPr="001852FB" w:rsidRDefault="00301897" w:rsidP="00301897">
      <w:pPr>
        <w:pStyle w:val="B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  <w:rPr>
          <w:ins w:id="135" w:author="Huawei" w:date="2022-07-27T17:51:00Z"/>
          <w:rFonts w:eastAsia="等线"/>
        </w:rPr>
      </w:pPr>
      <w:ins w:id="136" w:author="Huawei" w:date="2022-07-27T17:51:00Z">
        <w:r>
          <w:rPr>
            <w:rFonts w:eastAsia="等线"/>
          </w:rPr>
          <w:t>-</w:t>
        </w:r>
        <w:r>
          <w:rPr>
            <w:rFonts w:eastAsia="等线"/>
          </w:rPr>
          <w:tab/>
        </w:r>
        <w:r>
          <w:t>include the usage thresholds to apply in the "</w:t>
        </w:r>
        <w:proofErr w:type="spellStart"/>
        <w:r>
          <w:t>usgThres</w:t>
        </w:r>
        <w:proofErr w:type="spellEnd"/>
        <w:r>
          <w:t>" attribute.</w:t>
        </w:r>
      </w:ins>
    </w:p>
    <w:p w14:paraId="5FD88BFD" w14:textId="77777777" w:rsidR="00301897" w:rsidRDefault="00301897" w:rsidP="00301897">
      <w:pPr>
        <w:pStyle w:val="B10"/>
        <w:rPr>
          <w:ins w:id="137" w:author="Huawei" w:date="2022-07-27T17:51:00Z"/>
        </w:rPr>
      </w:pPr>
      <w:ins w:id="138" w:author="Huawei" w:date="2022-07-27T17:51:00Z">
        <w:r>
          <w:t>-</w:t>
        </w:r>
        <w:r>
          <w:tab/>
          <w:t>to remove a subscription to usage monitoring of sponsored data connectivity:</w:t>
        </w:r>
      </w:ins>
    </w:p>
    <w:p w14:paraId="117F5A0E" w14:textId="77777777" w:rsidR="00301897" w:rsidRPr="001852FB" w:rsidRDefault="00301897" w:rsidP="00301897">
      <w:pPr>
        <w:pStyle w:val="B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  <w:rPr>
          <w:ins w:id="139" w:author="Huawei" w:date="2022-07-27T17:51:00Z"/>
          <w:rFonts w:eastAsia="等线"/>
        </w:rPr>
      </w:pPr>
      <w:ins w:id="140" w:author="Huawei" w:date="2022-07-27T17:51:00Z">
        <w:r>
          <w:rPr>
            <w:rFonts w:eastAsia="等线"/>
          </w:rPr>
          <w:t>-</w:t>
        </w:r>
        <w:r>
          <w:rPr>
            <w:rFonts w:eastAsia="等线"/>
          </w:rPr>
          <w:tab/>
        </w:r>
        <w:r w:rsidRPr="001852FB">
          <w:rPr>
            <w:rFonts w:eastAsia="等线"/>
          </w:rPr>
          <w:t xml:space="preserve">the "events" attribute containing an array that omits the values </w:t>
        </w:r>
        <w:r>
          <w:t>"USAGE_REPORT"</w:t>
        </w:r>
        <w:r w:rsidRPr="001852FB">
          <w:rPr>
            <w:rFonts w:eastAsia="等线"/>
          </w:rPr>
          <w:t>.</w:t>
        </w:r>
      </w:ins>
    </w:p>
    <w:p w14:paraId="5DAE8933" w14:textId="77777777" w:rsidR="00301897" w:rsidRDefault="00301897" w:rsidP="00301897">
      <w:pPr>
        <w:rPr>
          <w:ins w:id="141" w:author="Huawei" w:date="2022-07-27T17:51:00Z"/>
        </w:rPr>
      </w:pPr>
      <w:ins w:id="142" w:author="Huawei" w:date="2022-07-27T17:51:00Z">
        <w:r>
          <w:t xml:space="preserve">The </w:t>
        </w:r>
        <w:r>
          <w:rPr>
            <w:noProof/>
          </w:rPr>
          <w:t>NF service consumer</w:t>
        </w:r>
        <w:r>
          <w:t xml:space="preserve"> shall include other events related information as</w:t>
        </w:r>
        <w:r>
          <w:rPr>
            <w:lang w:eastAsia="zh-CN"/>
          </w:rPr>
          <w:t xml:space="preserve"> </w:t>
        </w:r>
        <w:r>
          <w:t>described in clause 5.3.2.6.1.</w:t>
        </w:r>
      </w:ins>
    </w:p>
    <w:p w14:paraId="0BD259A0" w14:textId="77777777" w:rsidR="00301897" w:rsidRDefault="00301897" w:rsidP="00301897">
      <w:pPr>
        <w:rPr>
          <w:ins w:id="143" w:author="Huawei" w:date="2022-07-27T17:51:00Z"/>
        </w:rPr>
      </w:pPr>
      <w:ins w:id="144" w:author="Huawei" w:date="2022-07-27T17:51:00Z">
        <w:r>
          <w:t xml:space="preserve">As result of this action, the TSCTSF shall set the appropriate subscription to usage monitoring of sponsored data connectivity as described in in </w:t>
        </w:r>
        <w:r>
          <w:rPr>
            <w:lang w:eastAsia="zh-CN"/>
          </w:rPr>
          <w:t>3GPP TS 29.514 [20]</w:t>
        </w:r>
        <w:r>
          <w:t>.</w:t>
        </w:r>
      </w:ins>
    </w:p>
    <w:p w14:paraId="4F59E193" w14:textId="1FC4F86A" w:rsidR="00301897" w:rsidRDefault="00301897" w:rsidP="00301897">
      <w:ins w:id="145" w:author="Huawei" w:date="2022-07-27T17:51:00Z">
        <w:r>
          <w:t>The TSCTSF shall reply to the NF service consumer as described in clause 5.3.2.6.1.</w:t>
        </w:r>
      </w:ins>
    </w:p>
    <w:p w14:paraId="2B0A7112" w14:textId="77777777" w:rsidR="00301897" w:rsidRPr="00C56BD0" w:rsidRDefault="00301897" w:rsidP="003018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0B6BC9C" w14:textId="77777777" w:rsidR="00301897" w:rsidRDefault="00301897" w:rsidP="00301897">
      <w:pPr>
        <w:pStyle w:val="40"/>
      </w:pPr>
      <w:bookmarkStart w:id="146" w:name="_Toc89295766"/>
      <w:bookmarkStart w:id="147" w:name="_Toc94261479"/>
      <w:bookmarkStart w:id="148" w:name="_Toc104199135"/>
      <w:bookmarkStart w:id="149" w:name="_Toc104489571"/>
      <w:r>
        <w:t>6.2.6.1</w:t>
      </w:r>
      <w:r>
        <w:tab/>
        <w:t>General</w:t>
      </w:r>
      <w:bookmarkEnd w:id="146"/>
      <w:bookmarkEnd w:id="147"/>
      <w:bookmarkEnd w:id="148"/>
      <w:bookmarkEnd w:id="149"/>
    </w:p>
    <w:p w14:paraId="6D6E6BAF" w14:textId="77777777" w:rsidR="00301897" w:rsidRDefault="00301897" w:rsidP="00301897">
      <w:r>
        <w:t>This clause specifies the application data model supported by the API.</w:t>
      </w:r>
    </w:p>
    <w:p w14:paraId="40260F90" w14:textId="77777777" w:rsidR="00301897" w:rsidRDefault="00301897" w:rsidP="00301897">
      <w:r>
        <w:t>T</w:t>
      </w:r>
      <w:r w:rsidRPr="009C4D60">
        <w:t>able</w:t>
      </w:r>
      <w:r>
        <w:t xml:space="preserve"> 6.2.6.1-1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 w:rsidRPr="006742F8">
        <w:rPr>
          <w:lang w:val="en-US"/>
        </w:rPr>
        <w:t>Ntsctsf_QoSandTSCAssistance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0F2FCBE0" w14:textId="77777777" w:rsidR="00301897" w:rsidRDefault="00301897" w:rsidP="00301897"/>
    <w:p w14:paraId="37AD0B92" w14:textId="77777777" w:rsidR="00301897" w:rsidRPr="009C4D60" w:rsidRDefault="00301897" w:rsidP="00301897">
      <w:pPr>
        <w:pStyle w:val="TH"/>
      </w:pPr>
      <w:r w:rsidRPr="009C4D60">
        <w:lastRenderedPageBreak/>
        <w:t>Table</w:t>
      </w:r>
      <w:r>
        <w:t> 6.2.6.1-</w:t>
      </w:r>
      <w:r w:rsidRPr="009C4D60">
        <w:t xml:space="preserve">1: </w:t>
      </w:r>
      <w:proofErr w:type="spellStart"/>
      <w:r w:rsidRPr="00284395">
        <w:t>Ntsctsf_QoSandTSCAssistance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68"/>
        <w:gridCol w:w="1345"/>
        <w:gridCol w:w="3161"/>
        <w:gridCol w:w="1950"/>
      </w:tblGrid>
      <w:tr w:rsidR="00301897" w:rsidRPr="00B54FF5" w14:paraId="10AD8931" w14:textId="77777777" w:rsidTr="00301897">
        <w:trPr>
          <w:jc w:val="center"/>
        </w:trPr>
        <w:tc>
          <w:tcPr>
            <w:tcW w:w="2968" w:type="dxa"/>
            <w:shd w:val="clear" w:color="auto" w:fill="C0C0C0"/>
            <w:hideMark/>
          </w:tcPr>
          <w:p w14:paraId="04A1A68D" w14:textId="77777777" w:rsidR="00301897" w:rsidRPr="0016361A" w:rsidRDefault="00301897" w:rsidP="00301897">
            <w:pPr>
              <w:pStyle w:val="TAH"/>
            </w:pPr>
            <w:r w:rsidRPr="0016361A">
              <w:t>Data type</w:t>
            </w:r>
          </w:p>
        </w:tc>
        <w:tc>
          <w:tcPr>
            <w:tcW w:w="1345" w:type="dxa"/>
            <w:shd w:val="clear" w:color="auto" w:fill="C0C0C0"/>
          </w:tcPr>
          <w:p w14:paraId="487F1FC7" w14:textId="77777777" w:rsidR="00301897" w:rsidRPr="0016361A" w:rsidRDefault="00301897" w:rsidP="00301897">
            <w:pPr>
              <w:pStyle w:val="TAH"/>
            </w:pPr>
            <w:r w:rsidRPr="0016361A">
              <w:t>Clause defined</w:t>
            </w:r>
          </w:p>
        </w:tc>
        <w:tc>
          <w:tcPr>
            <w:tcW w:w="3161" w:type="dxa"/>
            <w:shd w:val="clear" w:color="auto" w:fill="C0C0C0"/>
            <w:hideMark/>
          </w:tcPr>
          <w:p w14:paraId="4FF2E3BE" w14:textId="77777777" w:rsidR="00301897" w:rsidRPr="0016361A" w:rsidRDefault="00301897" w:rsidP="00301897">
            <w:pPr>
              <w:pStyle w:val="TAH"/>
            </w:pPr>
            <w:r w:rsidRPr="0016361A">
              <w:t>Description</w:t>
            </w:r>
          </w:p>
        </w:tc>
        <w:tc>
          <w:tcPr>
            <w:tcW w:w="1950" w:type="dxa"/>
            <w:shd w:val="clear" w:color="auto" w:fill="C0C0C0"/>
          </w:tcPr>
          <w:p w14:paraId="3417D0AF" w14:textId="77777777" w:rsidR="00301897" w:rsidRPr="0016361A" w:rsidRDefault="00301897" w:rsidP="00301897">
            <w:pPr>
              <w:pStyle w:val="TAH"/>
            </w:pPr>
            <w:r w:rsidRPr="0016361A">
              <w:t>Applicability</w:t>
            </w:r>
          </w:p>
        </w:tc>
      </w:tr>
      <w:tr w:rsidR="00301897" w:rsidRPr="00B54FF5" w14:paraId="40A106ED" w14:textId="77777777" w:rsidTr="00301897">
        <w:trPr>
          <w:jc w:val="center"/>
        </w:trPr>
        <w:tc>
          <w:tcPr>
            <w:tcW w:w="2968" w:type="dxa"/>
          </w:tcPr>
          <w:p w14:paraId="6C74D871" w14:textId="77777777" w:rsidR="00301897" w:rsidRDefault="00301897" w:rsidP="0030189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ventsNotification</w:t>
            </w:r>
            <w:proofErr w:type="spellEnd"/>
          </w:p>
        </w:tc>
        <w:tc>
          <w:tcPr>
            <w:tcW w:w="1345" w:type="dxa"/>
          </w:tcPr>
          <w:p w14:paraId="59A0575E" w14:textId="77777777" w:rsidR="00301897" w:rsidRDefault="00301897" w:rsidP="003018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.2.6.2.6</w:t>
            </w:r>
          </w:p>
        </w:tc>
        <w:tc>
          <w:tcPr>
            <w:tcW w:w="3161" w:type="dxa"/>
          </w:tcPr>
          <w:p w14:paraId="774495C6" w14:textId="77777777" w:rsidR="00301897" w:rsidRDefault="00301897" w:rsidP="003018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notification(s) about the event(s) occurred within an Individual TSC Application Session Context resource.</w:t>
            </w:r>
          </w:p>
        </w:tc>
        <w:tc>
          <w:tcPr>
            <w:tcW w:w="1950" w:type="dxa"/>
          </w:tcPr>
          <w:p w14:paraId="1D32CAF6" w14:textId="77777777" w:rsidR="00301897" w:rsidRPr="0016361A" w:rsidRDefault="00301897" w:rsidP="00301897">
            <w:pPr>
              <w:pStyle w:val="TAL"/>
              <w:rPr>
                <w:rFonts w:cs="Arial"/>
                <w:szCs w:val="18"/>
              </w:rPr>
            </w:pPr>
          </w:p>
        </w:tc>
      </w:tr>
      <w:tr w:rsidR="00301897" w:rsidRPr="00B54FF5" w14:paraId="04D7DBCB" w14:textId="77777777" w:rsidTr="00301897">
        <w:trPr>
          <w:jc w:val="center"/>
        </w:trPr>
        <w:tc>
          <w:tcPr>
            <w:tcW w:w="2968" w:type="dxa"/>
          </w:tcPr>
          <w:p w14:paraId="7C93777A" w14:textId="77777777" w:rsidR="00301897" w:rsidRDefault="00301897" w:rsidP="0030189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ventNotification</w:t>
            </w:r>
            <w:proofErr w:type="spellEnd"/>
          </w:p>
        </w:tc>
        <w:tc>
          <w:tcPr>
            <w:tcW w:w="1345" w:type="dxa"/>
          </w:tcPr>
          <w:p w14:paraId="405B8B2A" w14:textId="77777777" w:rsidR="00301897" w:rsidRDefault="00301897" w:rsidP="003018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.2.6.2.7</w:t>
            </w:r>
          </w:p>
        </w:tc>
        <w:tc>
          <w:tcPr>
            <w:tcW w:w="3161" w:type="dxa"/>
          </w:tcPr>
          <w:p w14:paraId="12F6B03D" w14:textId="77777777" w:rsidR="00301897" w:rsidRDefault="00301897" w:rsidP="003018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notification for an Event.</w:t>
            </w:r>
          </w:p>
        </w:tc>
        <w:tc>
          <w:tcPr>
            <w:tcW w:w="1950" w:type="dxa"/>
          </w:tcPr>
          <w:p w14:paraId="1CD3CFCE" w14:textId="77777777" w:rsidR="00301897" w:rsidRPr="0016361A" w:rsidRDefault="00301897" w:rsidP="00301897">
            <w:pPr>
              <w:pStyle w:val="TAL"/>
              <w:rPr>
                <w:rFonts w:cs="Arial"/>
                <w:szCs w:val="18"/>
              </w:rPr>
            </w:pPr>
          </w:p>
        </w:tc>
      </w:tr>
      <w:tr w:rsidR="00301897" w:rsidRPr="00B54FF5" w14:paraId="123AC801" w14:textId="77777777" w:rsidTr="00301897">
        <w:trPr>
          <w:jc w:val="center"/>
        </w:trPr>
        <w:tc>
          <w:tcPr>
            <w:tcW w:w="2968" w:type="dxa"/>
          </w:tcPr>
          <w:p w14:paraId="6817B8EF" w14:textId="77777777" w:rsidR="00301897" w:rsidRDefault="00301897" w:rsidP="00301897">
            <w:pPr>
              <w:pStyle w:val="TAL"/>
            </w:pPr>
            <w:proofErr w:type="spellStart"/>
            <w:r>
              <w:t>EventsSubscReqData</w:t>
            </w:r>
            <w:proofErr w:type="spellEnd"/>
          </w:p>
        </w:tc>
        <w:tc>
          <w:tcPr>
            <w:tcW w:w="1345" w:type="dxa"/>
          </w:tcPr>
          <w:p w14:paraId="711E9FE2" w14:textId="77777777" w:rsidR="00301897" w:rsidRDefault="00301897" w:rsidP="003018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.2.6.2.3</w:t>
            </w:r>
          </w:p>
        </w:tc>
        <w:tc>
          <w:tcPr>
            <w:tcW w:w="3161" w:type="dxa"/>
          </w:tcPr>
          <w:p w14:paraId="3EE892FE" w14:textId="77777777" w:rsidR="00301897" w:rsidRDefault="00301897" w:rsidP="003018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events the application subscribes to within an Individual TSC Application Session Context resource</w:t>
            </w:r>
          </w:p>
        </w:tc>
        <w:tc>
          <w:tcPr>
            <w:tcW w:w="1950" w:type="dxa"/>
          </w:tcPr>
          <w:p w14:paraId="7B5BF7B5" w14:textId="77777777" w:rsidR="00301897" w:rsidRPr="0016361A" w:rsidRDefault="00301897" w:rsidP="00301897">
            <w:pPr>
              <w:pStyle w:val="TAL"/>
              <w:rPr>
                <w:rFonts w:cs="Arial"/>
                <w:szCs w:val="18"/>
              </w:rPr>
            </w:pPr>
          </w:p>
        </w:tc>
      </w:tr>
      <w:tr w:rsidR="00301897" w:rsidRPr="00B54FF5" w14:paraId="5AE8F902" w14:textId="77777777" w:rsidTr="00301897">
        <w:trPr>
          <w:jc w:val="center"/>
        </w:trPr>
        <w:tc>
          <w:tcPr>
            <w:tcW w:w="2968" w:type="dxa"/>
          </w:tcPr>
          <w:p w14:paraId="74177B8B" w14:textId="77777777" w:rsidR="00301897" w:rsidRDefault="00301897" w:rsidP="00301897">
            <w:pPr>
              <w:pStyle w:val="TAL"/>
            </w:pPr>
            <w:proofErr w:type="spellStart"/>
            <w:r>
              <w:t>EventsSubscReqDataRm</w:t>
            </w:r>
            <w:proofErr w:type="spellEnd"/>
          </w:p>
        </w:tc>
        <w:tc>
          <w:tcPr>
            <w:tcW w:w="1345" w:type="dxa"/>
          </w:tcPr>
          <w:p w14:paraId="43EB71A4" w14:textId="77777777" w:rsidR="00301897" w:rsidRDefault="00301897" w:rsidP="003018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.2.6.2.5</w:t>
            </w:r>
          </w:p>
        </w:tc>
        <w:tc>
          <w:tcPr>
            <w:tcW w:w="3161" w:type="dxa"/>
          </w:tcPr>
          <w:p w14:paraId="3A737B04" w14:textId="77777777" w:rsidR="00301897" w:rsidRDefault="00301897" w:rsidP="00301897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EventsSubscReqData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</w:t>
            </w:r>
            <w:proofErr w:type="spellStart"/>
            <w:r>
              <w:t>nullable</w:t>
            </w:r>
            <w:proofErr w:type="spellEnd"/>
            <w:r>
              <w:t>: true" property.</w:t>
            </w:r>
          </w:p>
        </w:tc>
        <w:tc>
          <w:tcPr>
            <w:tcW w:w="1950" w:type="dxa"/>
          </w:tcPr>
          <w:p w14:paraId="7B432B81" w14:textId="77777777" w:rsidR="00301897" w:rsidRPr="0016361A" w:rsidRDefault="00301897" w:rsidP="00301897">
            <w:pPr>
              <w:pStyle w:val="TAL"/>
              <w:rPr>
                <w:rFonts w:cs="Arial"/>
                <w:szCs w:val="18"/>
              </w:rPr>
            </w:pPr>
          </w:p>
        </w:tc>
      </w:tr>
      <w:tr w:rsidR="00301897" w:rsidRPr="00B54FF5" w14:paraId="7FCE7BEF" w14:textId="77777777" w:rsidTr="00301897">
        <w:trPr>
          <w:jc w:val="center"/>
        </w:trPr>
        <w:tc>
          <w:tcPr>
            <w:tcW w:w="2968" w:type="dxa"/>
          </w:tcPr>
          <w:p w14:paraId="36A5B963" w14:textId="77777777" w:rsidR="00301897" w:rsidRPr="0016361A" w:rsidRDefault="00301897" w:rsidP="00301897">
            <w:pPr>
              <w:pStyle w:val="TAL"/>
            </w:pPr>
            <w:proofErr w:type="spellStart"/>
            <w:r>
              <w:t>TscAppSessionContextData</w:t>
            </w:r>
            <w:proofErr w:type="spellEnd"/>
          </w:p>
        </w:tc>
        <w:tc>
          <w:tcPr>
            <w:tcW w:w="1345" w:type="dxa"/>
          </w:tcPr>
          <w:p w14:paraId="0EC5E7E1" w14:textId="77777777" w:rsidR="00301897" w:rsidRPr="0016361A" w:rsidRDefault="00301897" w:rsidP="00301897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.2.6.2.2</w:t>
            </w:r>
          </w:p>
        </w:tc>
        <w:tc>
          <w:tcPr>
            <w:tcW w:w="3161" w:type="dxa"/>
          </w:tcPr>
          <w:p w14:paraId="595D5F34" w14:textId="77777777" w:rsidR="00301897" w:rsidRPr="0016361A" w:rsidRDefault="00301897" w:rsidP="003018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Individual TSC Application Session Context resource data.</w:t>
            </w:r>
          </w:p>
        </w:tc>
        <w:tc>
          <w:tcPr>
            <w:tcW w:w="1950" w:type="dxa"/>
          </w:tcPr>
          <w:p w14:paraId="6E1A3E21" w14:textId="77777777" w:rsidR="00301897" w:rsidRPr="0016361A" w:rsidRDefault="00301897" w:rsidP="00301897">
            <w:pPr>
              <w:pStyle w:val="TAL"/>
              <w:rPr>
                <w:rFonts w:cs="Arial"/>
                <w:szCs w:val="18"/>
              </w:rPr>
            </w:pPr>
          </w:p>
        </w:tc>
      </w:tr>
      <w:tr w:rsidR="00301897" w:rsidRPr="00B54FF5" w14:paraId="1FF96F44" w14:textId="77777777" w:rsidTr="00301897">
        <w:trPr>
          <w:jc w:val="center"/>
        </w:trPr>
        <w:tc>
          <w:tcPr>
            <w:tcW w:w="2968" w:type="dxa"/>
          </w:tcPr>
          <w:p w14:paraId="2F757B15" w14:textId="77777777" w:rsidR="00301897" w:rsidRDefault="00301897" w:rsidP="00301897">
            <w:pPr>
              <w:pStyle w:val="TAL"/>
            </w:pPr>
            <w:proofErr w:type="spellStart"/>
            <w:r>
              <w:t>TscAppSessionContextUpdateData</w:t>
            </w:r>
            <w:proofErr w:type="spellEnd"/>
          </w:p>
        </w:tc>
        <w:tc>
          <w:tcPr>
            <w:tcW w:w="1345" w:type="dxa"/>
          </w:tcPr>
          <w:p w14:paraId="48FFA6D3" w14:textId="77777777" w:rsidR="00301897" w:rsidRDefault="00301897" w:rsidP="003018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.2.6.2.4</w:t>
            </w:r>
          </w:p>
        </w:tc>
        <w:tc>
          <w:tcPr>
            <w:tcW w:w="3161" w:type="dxa"/>
          </w:tcPr>
          <w:p w14:paraId="12AFD076" w14:textId="77777777" w:rsidR="00301897" w:rsidRDefault="00301897" w:rsidP="003018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 xml:space="preserve">Describes the modifications to an Individual </w:t>
            </w:r>
            <w:r>
              <w:rPr>
                <w:rFonts w:cs="Arial"/>
                <w:szCs w:val="18"/>
              </w:rPr>
              <w:t>TSC Application Session Context resource</w:t>
            </w:r>
            <w:r>
              <w:t>.</w:t>
            </w:r>
          </w:p>
        </w:tc>
        <w:tc>
          <w:tcPr>
            <w:tcW w:w="1950" w:type="dxa"/>
          </w:tcPr>
          <w:p w14:paraId="7DDCF03E" w14:textId="77777777" w:rsidR="00301897" w:rsidRPr="0016361A" w:rsidRDefault="00301897" w:rsidP="00301897">
            <w:pPr>
              <w:pStyle w:val="TAL"/>
              <w:rPr>
                <w:rFonts w:cs="Arial"/>
                <w:szCs w:val="18"/>
              </w:rPr>
            </w:pPr>
          </w:p>
        </w:tc>
      </w:tr>
      <w:tr w:rsidR="00301897" w:rsidRPr="00B54FF5" w14:paraId="1A05BD20" w14:textId="77777777" w:rsidTr="00301897">
        <w:trPr>
          <w:jc w:val="center"/>
        </w:trPr>
        <w:tc>
          <w:tcPr>
            <w:tcW w:w="2968" w:type="dxa"/>
          </w:tcPr>
          <w:p w14:paraId="3F2E372E" w14:textId="77777777" w:rsidR="00301897" w:rsidRDefault="00301897" w:rsidP="0030189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TscEvent</w:t>
            </w:r>
            <w:proofErr w:type="spellEnd"/>
          </w:p>
        </w:tc>
        <w:tc>
          <w:tcPr>
            <w:tcW w:w="1345" w:type="dxa"/>
          </w:tcPr>
          <w:p w14:paraId="6B07B161" w14:textId="77777777" w:rsidR="00301897" w:rsidRDefault="00301897" w:rsidP="00301897">
            <w:pPr>
              <w:pStyle w:val="TAL"/>
              <w:rPr>
                <w:lang w:eastAsia="zh-CN"/>
              </w:rPr>
            </w:pPr>
            <w:r>
              <w:t>6.2.6.3.3</w:t>
            </w:r>
          </w:p>
        </w:tc>
        <w:tc>
          <w:tcPr>
            <w:tcW w:w="3161" w:type="dxa"/>
          </w:tcPr>
          <w:p w14:paraId="212CD5FE" w14:textId="77777777" w:rsidR="00301897" w:rsidRPr="00695D92" w:rsidRDefault="00301897" w:rsidP="003018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subscribed event(s).</w:t>
            </w:r>
          </w:p>
        </w:tc>
        <w:tc>
          <w:tcPr>
            <w:tcW w:w="1950" w:type="dxa"/>
          </w:tcPr>
          <w:p w14:paraId="501A3F93" w14:textId="77777777" w:rsidR="00301897" w:rsidRPr="0016361A" w:rsidRDefault="00301897" w:rsidP="0030189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9353C7B" w14:textId="77777777" w:rsidR="00301897" w:rsidRDefault="00301897" w:rsidP="00301897"/>
    <w:p w14:paraId="3A5E1BF1" w14:textId="77777777" w:rsidR="00301897" w:rsidRDefault="00301897" w:rsidP="00301897">
      <w:r>
        <w:t>T</w:t>
      </w:r>
      <w:r w:rsidRPr="009C4D60">
        <w:t xml:space="preserve">able </w:t>
      </w:r>
      <w:r>
        <w:t>6.2.6.1-2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 w:rsidRPr="006742F8">
        <w:rPr>
          <w:lang w:val="en-US"/>
        </w:rPr>
        <w:t>Ntsctsf_QoSandTSCAssistance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 w:rsidRPr="006742F8">
        <w:rPr>
          <w:lang w:val="en-US"/>
        </w:rPr>
        <w:t>Ntsctsf_QoSandTSCAssistance</w:t>
      </w:r>
      <w:proofErr w:type="spellEnd"/>
      <w:r w:rsidRPr="009C4D60">
        <w:t xml:space="preserve"> </w:t>
      </w:r>
      <w:r>
        <w:t>service based interface.</w:t>
      </w:r>
    </w:p>
    <w:p w14:paraId="4762BD8C" w14:textId="77777777" w:rsidR="00301897" w:rsidRPr="009C4D60" w:rsidRDefault="00301897" w:rsidP="00301897">
      <w:pPr>
        <w:pStyle w:val="TH"/>
      </w:pPr>
      <w:r w:rsidRPr="009C4D60">
        <w:lastRenderedPageBreak/>
        <w:t xml:space="preserve">Table </w:t>
      </w:r>
      <w:r>
        <w:t>6.2.6.1-2</w:t>
      </w:r>
      <w:r w:rsidRPr="009C4D60">
        <w:t xml:space="preserve">: </w:t>
      </w:r>
      <w:proofErr w:type="spellStart"/>
      <w:r w:rsidRPr="00852733">
        <w:t>Ntsctsf_QoSandTSCAssistance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87"/>
        <w:gridCol w:w="1848"/>
        <w:gridCol w:w="3217"/>
        <w:gridCol w:w="1872"/>
      </w:tblGrid>
      <w:tr w:rsidR="00301897" w:rsidRPr="00B54FF5" w14:paraId="5A59F85D" w14:textId="77777777" w:rsidTr="00301897">
        <w:trPr>
          <w:jc w:val="center"/>
        </w:trPr>
        <w:tc>
          <w:tcPr>
            <w:tcW w:w="2487" w:type="dxa"/>
            <w:shd w:val="clear" w:color="auto" w:fill="C0C0C0"/>
            <w:hideMark/>
          </w:tcPr>
          <w:p w14:paraId="320E8B43" w14:textId="77777777" w:rsidR="00301897" w:rsidRPr="0016361A" w:rsidRDefault="00301897" w:rsidP="00301897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shd w:val="clear" w:color="auto" w:fill="C0C0C0"/>
          </w:tcPr>
          <w:p w14:paraId="7301564A" w14:textId="77777777" w:rsidR="00301897" w:rsidRPr="0016361A" w:rsidRDefault="00301897" w:rsidP="00301897">
            <w:pPr>
              <w:pStyle w:val="TAH"/>
            </w:pPr>
            <w:r w:rsidRPr="0016361A">
              <w:t>Reference</w:t>
            </w:r>
          </w:p>
        </w:tc>
        <w:tc>
          <w:tcPr>
            <w:tcW w:w="3217" w:type="dxa"/>
            <w:shd w:val="clear" w:color="auto" w:fill="C0C0C0"/>
            <w:hideMark/>
          </w:tcPr>
          <w:p w14:paraId="155843A1" w14:textId="77777777" w:rsidR="00301897" w:rsidRPr="0016361A" w:rsidRDefault="00301897" w:rsidP="00301897">
            <w:pPr>
              <w:pStyle w:val="TAH"/>
            </w:pPr>
            <w:r w:rsidRPr="0016361A">
              <w:t>Comments</w:t>
            </w:r>
          </w:p>
        </w:tc>
        <w:tc>
          <w:tcPr>
            <w:tcW w:w="1872" w:type="dxa"/>
            <w:shd w:val="clear" w:color="auto" w:fill="C0C0C0"/>
          </w:tcPr>
          <w:p w14:paraId="76273CF2" w14:textId="77777777" w:rsidR="00301897" w:rsidRPr="0016361A" w:rsidRDefault="00301897" w:rsidP="00301897">
            <w:pPr>
              <w:pStyle w:val="TAH"/>
            </w:pPr>
            <w:r w:rsidRPr="0016361A">
              <w:t>Applicability</w:t>
            </w:r>
          </w:p>
        </w:tc>
      </w:tr>
      <w:tr w:rsidR="00301897" w:rsidRPr="00B54FF5" w14:paraId="1F97BE2D" w14:textId="77777777" w:rsidTr="00301897">
        <w:trPr>
          <w:jc w:val="center"/>
        </w:trPr>
        <w:tc>
          <w:tcPr>
            <w:tcW w:w="2487" w:type="dxa"/>
          </w:tcPr>
          <w:p w14:paraId="4899E9B7" w14:textId="77777777" w:rsidR="00301897" w:rsidRDefault="00301897" w:rsidP="00301897">
            <w:pPr>
              <w:pStyle w:val="TAL"/>
            </w:pPr>
            <w:proofErr w:type="spellStart"/>
            <w:r>
              <w:t>AccumulatedUsage</w:t>
            </w:r>
            <w:proofErr w:type="spellEnd"/>
          </w:p>
        </w:tc>
        <w:tc>
          <w:tcPr>
            <w:tcW w:w="1848" w:type="dxa"/>
          </w:tcPr>
          <w:p w14:paraId="53A7FAD4" w14:textId="77777777" w:rsidR="00301897" w:rsidRDefault="00301897" w:rsidP="00301897">
            <w:pPr>
              <w:pStyle w:val="TAL"/>
            </w:pPr>
            <w:r>
              <w:t>3GPP TS 29.122 [21]</w:t>
            </w:r>
          </w:p>
        </w:tc>
        <w:tc>
          <w:tcPr>
            <w:tcW w:w="3217" w:type="dxa"/>
          </w:tcPr>
          <w:p w14:paraId="6E4E7FB0" w14:textId="77777777" w:rsidR="00301897" w:rsidRDefault="00301897" w:rsidP="00301897">
            <w:pPr>
              <w:pStyle w:val="TAL"/>
            </w:pPr>
            <w:r>
              <w:rPr>
                <w:rFonts w:cs="Arial"/>
                <w:szCs w:val="18"/>
              </w:rPr>
              <w:t>Accumulated Usage.</w:t>
            </w:r>
          </w:p>
        </w:tc>
        <w:tc>
          <w:tcPr>
            <w:tcW w:w="1872" w:type="dxa"/>
          </w:tcPr>
          <w:p w14:paraId="5485799F" w14:textId="77777777" w:rsidR="00301897" w:rsidRPr="0016361A" w:rsidRDefault="00301897" w:rsidP="00301897">
            <w:pPr>
              <w:pStyle w:val="TAL"/>
              <w:rPr>
                <w:rFonts w:cs="Arial"/>
                <w:szCs w:val="18"/>
              </w:rPr>
            </w:pPr>
          </w:p>
        </w:tc>
      </w:tr>
      <w:tr w:rsidR="003B0182" w:rsidRPr="00B54FF5" w14:paraId="455EA863" w14:textId="77777777" w:rsidTr="00301897">
        <w:trPr>
          <w:jc w:val="center"/>
          <w:ins w:id="150" w:author="Huawei" w:date="2022-07-27T17:58:00Z"/>
        </w:trPr>
        <w:tc>
          <w:tcPr>
            <w:tcW w:w="2487" w:type="dxa"/>
          </w:tcPr>
          <w:p w14:paraId="16476346" w14:textId="10156391" w:rsidR="003B0182" w:rsidRDefault="003B0182" w:rsidP="003B0182">
            <w:pPr>
              <w:pStyle w:val="TAL"/>
              <w:rPr>
                <w:ins w:id="151" w:author="Huawei" w:date="2022-07-27T17:58:00Z"/>
              </w:rPr>
            </w:pPr>
            <w:proofErr w:type="spellStart"/>
            <w:ins w:id="152" w:author="Huawei" w:date="2022-07-27T17:58:00Z">
              <w:r>
                <w:t>AspId</w:t>
              </w:r>
              <w:proofErr w:type="spellEnd"/>
            </w:ins>
          </w:p>
        </w:tc>
        <w:tc>
          <w:tcPr>
            <w:tcW w:w="1848" w:type="dxa"/>
          </w:tcPr>
          <w:p w14:paraId="4BB823EF" w14:textId="1F996BE6" w:rsidR="003B0182" w:rsidRDefault="003B0182" w:rsidP="003B0182">
            <w:pPr>
              <w:pStyle w:val="TAL"/>
              <w:rPr>
                <w:ins w:id="153" w:author="Huawei" w:date="2022-07-27T17:58:00Z"/>
              </w:rPr>
            </w:pPr>
            <w:ins w:id="154" w:author="Huawei" w:date="2022-07-27T17:58:00Z">
              <w:r>
                <w:t>3GPP TS 29.514 [20]</w:t>
              </w:r>
            </w:ins>
          </w:p>
        </w:tc>
        <w:tc>
          <w:tcPr>
            <w:tcW w:w="3217" w:type="dxa"/>
          </w:tcPr>
          <w:p w14:paraId="724767CE" w14:textId="5BCD0F33" w:rsidR="003B0182" w:rsidRDefault="003B0182" w:rsidP="003B0182">
            <w:pPr>
              <w:pStyle w:val="TAL"/>
              <w:rPr>
                <w:ins w:id="155" w:author="Huawei" w:date="2022-07-27T17:58:00Z"/>
                <w:rFonts w:cs="Arial"/>
                <w:szCs w:val="18"/>
              </w:rPr>
            </w:pPr>
            <w:ins w:id="156" w:author="Huawei" w:date="2022-07-27T17:58:00Z">
              <w:r>
                <w:t>Contains an identity of an application service provider.</w:t>
              </w:r>
            </w:ins>
          </w:p>
        </w:tc>
        <w:tc>
          <w:tcPr>
            <w:tcW w:w="1872" w:type="dxa"/>
          </w:tcPr>
          <w:p w14:paraId="38663DD3" w14:textId="77777777" w:rsidR="003B0182" w:rsidRPr="0016361A" w:rsidRDefault="003B0182" w:rsidP="003B0182">
            <w:pPr>
              <w:pStyle w:val="TAL"/>
              <w:rPr>
                <w:ins w:id="157" w:author="Huawei" w:date="2022-07-27T17:58:00Z"/>
                <w:rFonts w:cs="Arial"/>
                <w:szCs w:val="18"/>
              </w:rPr>
            </w:pPr>
          </w:p>
        </w:tc>
      </w:tr>
      <w:tr w:rsidR="003B0182" w:rsidRPr="00B54FF5" w14:paraId="29D2C326" w14:textId="77777777" w:rsidTr="00301897">
        <w:trPr>
          <w:jc w:val="center"/>
        </w:trPr>
        <w:tc>
          <w:tcPr>
            <w:tcW w:w="2487" w:type="dxa"/>
          </w:tcPr>
          <w:p w14:paraId="1B679007" w14:textId="77777777" w:rsidR="003B0182" w:rsidRPr="0016361A" w:rsidRDefault="003B0182" w:rsidP="003B0182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8" w:type="dxa"/>
          </w:tcPr>
          <w:p w14:paraId="6F0D218D" w14:textId="77777777" w:rsidR="003B0182" w:rsidRPr="0016361A" w:rsidRDefault="003B0182" w:rsidP="003B0182">
            <w:pPr>
              <w:pStyle w:val="TAL"/>
            </w:pPr>
            <w:r>
              <w:t>3GPP TS 29.571 [15]</w:t>
            </w:r>
          </w:p>
        </w:tc>
        <w:tc>
          <w:tcPr>
            <w:tcW w:w="3217" w:type="dxa"/>
          </w:tcPr>
          <w:p w14:paraId="65CD0339" w14:textId="77777777" w:rsidR="003B0182" w:rsidRPr="0016361A" w:rsidRDefault="003B0182" w:rsidP="003B0182">
            <w:pPr>
              <w:pStyle w:val="TAL"/>
              <w:rPr>
                <w:rFonts w:cs="Arial"/>
                <w:szCs w:val="18"/>
              </w:rPr>
            </w:pPr>
            <w:r>
              <w:t>The DNN the user is connected to.</w:t>
            </w:r>
          </w:p>
        </w:tc>
        <w:tc>
          <w:tcPr>
            <w:tcW w:w="1872" w:type="dxa"/>
          </w:tcPr>
          <w:p w14:paraId="05019C38" w14:textId="77777777" w:rsidR="003B0182" w:rsidRPr="0016361A" w:rsidRDefault="003B0182" w:rsidP="003B0182">
            <w:pPr>
              <w:pStyle w:val="TAL"/>
              <w:rPr>
                <w:rFonts w:cs="Arial"/>
                <w:szCs w:val="18"/>
              </w:rPr>
            </w:pPr>
          </w:p>
        </w:tc>
      </w:tr>
      <w:tr w:rsidR="003B0182" w:rsidRPr="00B54FF5" w14:paraId="3C6D1C69" w14:textId="77777777" w:rsidTr="00301897">
        <w:trPr>
          <w:jc w:val="center"/>
        </w:trPr>
        <w:tc>
          <w:tcPr>
            <w:tcW w:w="2487" w:type="dxa"/>
          </w:tcPr>
          <w:p w14:paraId="15954221" w14:textId="77777777" w:rsidR="003B0182" w:rsidRDefault="003B0182" w:rsidP="003B0182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848" w:type="dxa"/>
          </w:tcPr>
          <w:p w14:paraId="1A169DBE" w14:textId="77777777" w:rsidR="003B0182" w:rsidRDefault="003B0182" w:rsidP="003B0182">
            <w:pPr>
              <w:pStyle w:val="TAL"/>
            </w:pPr>
            <w:r>
              <w:t>3GPP TS 29.514 [20]</w:t>
            </w:r>
          </w:p>
        </w:tc>
        <w:tc>
          <w:tcPr>
            <w:tcW w:w="3217" w:type="dxa"/>
          </w:tcPr>
          <w:p w14:paraId="70AE4CE0" w14:textId="77777777" w:rsidR="003B0182" w:rsidRDefault="003B0182" w:rsidP="003B0182">
            <w:pPr>
              <w:pStyle w:val="TAL"/>
            </w:pPr>
            <w:r>
              <w:rPr>
                <w:rFonts w:cs="Arial"/>
                <w:szCs w:val="18"/>
              </w:rPr>
              <w:t>Defines a packet filter for an Ethernet flow.</w:t>
            </w:r>
          </w:p>
        </w:tc>
        <w:tc>
          <w:tcPr>
            <w:tcW w:w="1872" w:type="dxa"/>
          </w:tcPr>
          <w:p w14:paraId="69C818D2" w14:textId="77777777" w:rsidR="003B0182" w:rsidRPr="0016361A" w:rsidRDefault="003B0182" w:rsidP="003B0182">
            <w:pPr>
              <w:pStyle w:val="TAL"/>
              <w:rPr>
                <w:rFonts w:cs="Arial"/>
                <w:szCs w:val="18"/>
              </w:rPr>
            </w:pPr>
          </w:p>
        </w:tc>
      </w:tr>
      <w:tr w:rsidR="003B0182" w:rsidRPr="00B54FF5" w14:paraId="26A456BB" w14:textId="77777777" w:rsidTr="00301897">
        <w:trPr>
          <w:jc w:val="center"/>
        </w:trPr>
        <w:tc>
          <w:tcPr>
            <w:tcW w:w="2487" w:type="dxa"/>
          </w:tcPr>
          <w:p w14:paraId="40E7C61B" w14:textId="77777777" w:rsidR="003B0182" w:rsidRDefault="003B0182" w:rsidP="003B0182">
            <w:pPr>
              <w:pStyle w:val="TAL"/>
            </w:pPr>
            <w:proofErr w:type="spellStart"/>
            <w:r>
              <w:t>FlowInfo</w:t>
            </w:r>
            <w:proofErr w:type="spellEnd"/>
          </w:p>
        </w:tc>
        <w:tc>
          <w:tcPr>
            <w:tcW w:w="1848" w:type="dxa"/>
          </w:tcPr>
          <w:p w14:paraId="16A7CB1C" w14:textId="77777777" w:rsidR="003B0182" w:rsidRDefault="003B0182" w:rsidP="003B0182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3E27A7B8" w14:textId="77777777" w:rsidR="003B0182" w:rsidRDefault="003B0182" w:rsidP="003B01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Contains the</w:t>
            </w:r>
            <w:r>
              <w:rPr>
                <w:rFonts w:cs="Arial"/>
                <w:szCs w:val="18"/>
                <w:lang w:eastAsia="zh-CN"/>
              </w:rPr>
              <w:t xml:space="preserve"> IP</w:t>
            </w:r>
            <w:r>
              <w:rPr>
                <w:rFonts w:cs="Arial" w:hint="eastAsia"/>
                <w:szCs w:val="18"/>
                <w:lang w:eastAsia="zh-CN"/>
              </w:rPr>
              <w:t xml:space="preserve"> data flow i</w:t>
            </w:r>
            <w:r>
              <w:rPr>
                <w:rFonts w:cs="Arial"/>
                <w:szCs w:val="18"/>
                <w:lang w:eastAsia="zh-CN"/>
              </w:rPr>
              <w:t>nformation.</w:t>
            </w:r>
          </w:p>
        </w:tc>
        <w:tc>
          <w:tcPr>
            <w:tcW w:w="1872" w:type="dxa"/>
          </w:tcPr>
          <w:p w14:paraId="125A20AD" w14:textId="77777777" w:rsidR="003B0182" w:rsidRPr="0016361A" w:rsidRDefault="003B0182" w:rsidP="003B0182">
            <w:pPr>
              <w:pStyle w:val="TAL"/>
              <w:rPr>
                <w:rFonts w:cs="Arial"/>
                <w:szCs w:val="18"/>
              </w:rPr>
            </w:pPr>
          </w:p>
        </w:tc>
      </w:tr>
      <w:tr w:rsidR="003B0182" w:rsidRPr="00B54FF5" w14:paraId="1D829ADF" w14:textId="77777777" w:rsidTr="00301897">
        <w:trPr>
          <w:jc w:val="center"/>
        </w:trPr>
        <w:tc>
          <w:tcPr>
            <w:tcW w:w="2487" w:type="dxa"/>
          </w:tcPr>
          <w:p w14:paraId="099FFB29" w14:textId="77777777" w:rsidR="003B0182" w:rsidRPr="0016361A" w:rsidRDefault="003B0182" w:rsidP="003B0182">
            <w:pPr>
              <w:pStyle w:val="TAL"/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1848" w:type="dxa"/>
          </w:tcPr>
          <w:p w14:paraId="59730259" w14:textId="77777777" w:rsidR="003B0182" w:rsidRPr="0016361A" w:rsidRDefault="003B0182" w:rsidP="003B0182">
            <w:pPr>
              <w:pStyle w:val="TAL"/>
            </w:pPr>
            <w:r>
              <w:t>3GPP TS 29.571 [15]</w:t>
            </w:r>
          </w:p>
        </w:tc>
        <w:tc>
          <w:tcPr>
            <w:tcW w:w="3217" w:type="dxa"/>
          </w:tcPr>
          <w:p w14:paraId="2C2E01DA" w14:textId="77777777" w:rsidR="003B0182" w:rsidRPr="0016361A" w:rsidRDefault="003B0182" w:rsidP="003B0182">
            <w:pPr>
              <w:pStyle w:val="TAL"/>
              <w:rPr>
                <w:rFonts w:cs="Arial"/>
                <w:szCs w:val="18"/>
              </w:rPr>
            </w:pPr>
            <w:r>
              <w:t>Contains the IP address.</w:t>
            </w:r>
          </w:p>
        </w:tc>
        <w:tc>
          <w:tcPr>
            <w:tcW w:w="1872" w:type="dxa"/>
          </w:tcPr>
          <w:p w14:paraId="7C09C2C9" w14:textId="77777777" w:rsidR="003B0182" w:rsidRPr="0016361A" w:rsidRDefault="003B0182" w:rsidP="003B0182">
            <w:pPr>
              <w:pStyle w:val="TAL"/>
              <w:rPr>
                <w:rFonts w:cs="Arial"/>
                <w:szCs w:val="18"/>
              </w:rPr>
            </w:pPr>
          </w:p>
        </w:tc>
      </w:tr>
      <w:tr w:rsidR="003B0182" w:rsidRPr="00B54FF5" w14:paraId="74F24215" w14:textId="77777777" w:rsidTr="00301897">
        <w:trPr>
          <w:jc w:val="center"/>
        </w:trPr>
        <w:tc>
          <w:tcPr>
            <w:tcW w:w="2487" w:type="dxa"/>
          </w:tcPr>
          <w:p w14:paraId="367C2E9C" w14:textId="77777777" w:rsidR="003B0182" w:rsidRDefault="003B0182" w:rsidP="003B0182">
            <w:pPr>
              <w:pStyle w:val="TAL"/>
              <w:rPr>
                <w:lang w:eastAsia="zh-CN"/>
              </w:rPr>
            </w:pPr>
            <w:r>
              <w:t>MacAddr48</w:t>
            </w:r>
          </w:p>
        </w:tc>
        <w:tc>
          <w:tcPr>
            <w:tcW w:w="1848" w:type="dxa"/>
          </w:tcPr>
          <w:p w14:paraId="5514E918" w14:textId="77777777" w:rsidR="003B0182" w:rsidRDefault="003B0182" w:rsidP="003B0182">
            <w:pPr>
              <w:pStyle w:val="TAL"/>
            </w:pPr>
            <w:r>
              <w:t>3GPP TS 29.571 [15]</w:t>
            </w:r>
          </w:p>
        </w:tc>
        <w:tc>
          <w:tcPr>
            <w:tcW w:w="3217" w:type="dxa"/>
          </w:tcPr>
          <w:p w14:paraId="1E3F1011" w14:textId="77777777" w:rsidR="003B0182" w:rsidRDefault="003B0182" w:rsidP="003B0182">
            <w:pPr>
              <w:pStyle w:val="TAL"/>
            </w:pPr>
            <w:r>
              <w:rPr>
                <w:rFonts w:cs="Arial"/>
                <w:szCs w:val="18"/>
              </w:rPr>
              <w:t>MAC Address.</w:t>
            </w:r>
          </w:p>
        </w:tc>
        <w:tc>
          <w:tcPr>
            <w:tcW w:w="1872" w:type="dxa"/>
          </w:tcPr>
          <w:p w14:paraId="7458278D" w14:textId="77777777" w:rsidR="003B0182" w:rsidRPr="0016361A" w:rsidRDefault="003B0182" w:rsidP="003B0182">
            <w:pPr>
              <w:pStyle w:val="TAL"/>
              <w:rPr>
                <w:rFonts w:cs="Arial"/>
                <w:szCs w:val="18"/>
              </w:rPr>
            </w:pPr>
          </w:p>
        </w:tc>
      </w:tr>
      <w:tr w:rsidR="003B0182" w:rsidRPr="00B54FF5" w14:paraId="33AFD866" w14:textId="77777777" w:rsidTr="00301897">
        <w:trPr>
          <w:jc w:val="center"/>
        </w:trPr>
        <w:tc>
          <w:tcPr>
            <w:tcW w:w="2487" w:type="dxa"/>
          </w:tcPr>
          <w:p w14:paraId="0CDE1532" w14:textId="77777777" w:rsidR="003B0182" w:rsidRDefault="003B0182" w:rsidP="003B0182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848" w:type="dxa"/>
          </w:tcPr>
          <w:p w14:paraId="3EDFD27E" w14:textId="77777777" w:rsidR="003B0182" w:rsidRDefault="003B0182" w:rsidP="003B0182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2B9AEF83" w14:textId="77777777" w:rsidR="003B0182" w:rsidRDefault="003B0182" w:rsidP="003B0182">
            <w:pPr>
              <w:pStyle w:val="TAL"/>
              <w:rPr>
                <w:rFonts w:cs="Arial"/>
                <w:szCs w:val="18"/>
              </w:rPr>
            </w:pPr>
            <w:r>
              <w:t xml:space="preserve">Contains </w:t>
            </w:r>
            <w:proofErr w:type="spellStart"/>
            <w:r>
              <w:t>Qos</w:t>
            </w:r>
            <w:proofErr w:type="spellEnd"/>
            <w:r>
              <w:t xml:space="preserve"> Monitoring information.</w:t>
            </w:r>
          </w:p>
        </w:tc>
        <w:tc>
          <w:tcPr>
            <w:tcW w:w="1872" w:type="dxa"/>
          </w:tcPr>
          <w:p w14:paraId="71E32FDB" w14:textId="77777777" w:rsidR="003B0182" w:rsidRPr="0016361A" w:rsidRDefault="003B0182" w:rsidP="003B0182">
            <w:pPr>
              <w:pStyle w:val="TAL"/>
              <w:rPr>
                <w:rFonts w:cs="Arial"/>
                <w:szCs w:val="18"/>
              </w:rPr>
            </w:pPr>
          </w:p>
        </w:tc>
      </w:tr>
      <w:tr w:rsidR="003B0182" w:rsidRPr="00B54FF5" w14:paraId="22A1547E" w14:textId="77777777" w:rsidTr="00301897">
        <w:trPr>
          <w:jc w:val="center"/>
        </w:trPr>
        <w:tc>
          <w:tcPr>
            <w:tcW w:w="2487" w:type="dxa"/>
          </w:tcPr>
          <w:p w14:paraId="7C0D93FF" w14:textId="77777777" w:rsidR="003B0182" w:rsidRDefault="003B0182" w:rsidP="003B0182">
            <w:pPr>
              <w:pStyle w:val="TAL"/>
            </w:pPr>
            <w:proofErr w:type="spellStart"/>
            <w:r>
              <w:t>QosMonitoringInformationRm</w:t>
            </w:r>
            <w:proofErr w:type="spellEnd"/>
          </w:p>
        </w:tc>
        <w:tc>
          <w:tcPr>
            <w:tcW w:w="1848" w:type="dxa"/>
          </w:tcPr>
          <w:p w14:paraId="2FF3A0C3" w14:textId="77777777" w:rsidR="003B0182" w:rsidRDefault="003B0182" w:rsidP="003B018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306B2DE2" w14:textId="77777777" w:rsidR="003B0182" w:rsidRDefault="003B0182" w:rsidP="003B0182">
            <w:pPr>
              <w:pStyle w:val="TAL"/>
            </w:pPr>
            <w:r>
              <w:t>This data type is defined in the same way as the "</w:t>
            </w:r>
            <w:proofErr w:type="spellStart"/>
            <w:r>
              <w:t>QosMonitoringInformation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</w:t>
            </w:r>
            <w:proofErr w:type="spellStart"/>
            <w:r>
              <w:t>nullable</w:t>
            </w:r>
            <w:proofErr w:type="spellEnd"/>
            <w:r>
              <w:t>: true" property.</w:t>
            </w:r>
          </w:p>
        </w:tc>
        <w:tc>
          <w:tcPr>
            <w:tcW w:w="1872" w:type="dxa"/>
          </w:tcPr>
          <w:p w14:paraId="1ACC172A" w14:textId="77777777" w:rsidR="003B0182" w:rsidRPr="0016361A" w:rsidRDefault="003B0182" w:rsidP="003B0182">
            <w:pPr>
              <w:pStyle w:val="TAL"/>
              <w:rPr>
                <w:rFonts w:cs="Arial"/>
                <w:szCs w:val="18"/>
              </w:rPr>
            </w:pPr>
          </w:p>
        </w:tc>
      </w:tr>
      <w:tr w:rsidR="003B0182" w:rsidRPr="00B54FF5" w14:paraId="5873CCAD" w14:textId="77777777" w:rsidTr="00301897">
        <w:trPr>
          <w:jc w:val="center"/>
        </w:trPr>
        <w:tc>
          <w:tcPr>
            <w:tcW w:w="2487" w:type="dxa"/>
          </w:tcPr>
          <w:p w14:paraId="22331C06" w14:textId="77777777" w:rsidR="003B0182" w:rsidRDefault="003B0182" w:rsidP="003B0182">
            <w:pPr>
              <w:pStyle w:val="TAL"/>
            </w:pPr>
            <w:proofErr w:type="spellStart"/>
            <w:r>
              <w:t>QosMonitoringReport</w:t>
            </w:r>
            <w:proofErr w:type="spellEnd"/>
          </w:p>
        </w:tc>
        <w:tc>
          <w:tcPr>
            <w:tcW w:w="1848" w:type="dxa"/>
          </w:tcPr>
          <w:p w14:paraId="1DC6D924" w14:textId="77777777" w:rsidR="003B0182" w:rsidRDefault="003B0182" w:rsidP="003B018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21]</w:t>
            </w:r>
          </w:p>
        </w:tc>
        <w:tc>
          <w:tcPr>
            <w:tcW w:w="3217" w:type="dxa"/>
          </w:tcPr>
          <w:p w14:paraId="7084EE13" w14:textId="77777777" w:rsidR="003B0182" w:rsidRDefault="003B0182" w:rsidP="003B0182">
            <w:pPr>
              <w:pStyle w:val="TAL"/>
            </w:pPr>
            <w:r>
              <w:t xml:space="preserve">Contains </w:t>
            </w:r>
            <w:proofErr w:type="spellStart"/>
            <w:r>
              <w:t>Qos</w:t>
            </w:r>
            <w:proofErr w:type="spellEnd"/>
            <w:r>
              <w:t xml:space="preserve"> Monitoring Report information.</w:t>
            </w:r>
          </w:p>
        </w:tc>
        <w:tc>
          <w:tcPr>
            <w:tcW w:w="1872" w:type="dxa"/>
          </w:tcPr>
          <w:p w14:paraId="36AE515A" w14:textId="77777777" w:rsidR="003B0182" w:rsidRPr="0016361A" w:rsidRDefault="003B0182" w:rsidP="003B0182">
            <w:pPr>
              <w:pStyle w:val="TAL"/>
              <w:rPr>
                <w:rFonts w:cs="Arial"/>
                <w:szCs w:val="18"/>
              </w:rPr>
            </w:pPr>
          </w:p>
        </w:tc>
      </w:tr>
      <w:tr w:rsidR="003B0182" w:rsidRPr="00B54FF5" w14:paraId="6340E350" w14:textId="77777777" w:rsidTr="00301897">
        <w:trPr>
          <w:jc w:val="center"/>
        </w:trPr>
        <w:tc>
          <w:tcPr>
            <w:tcW w:w="2487" w:type="dxa"/>
          </w:tcPr>
          <w:p w14:paraId="6D7FE0A9" w14:textId="77777777" w:rsidR="003B0182" w:rsidRPr="0016361A" w:rsidRDefault="003B0182" w:rsidP="003B0182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48" w:type="dxa"/>
          </w:tcPr>
          <w:p w14:paraId="5DDAAF1A" w14:textId="77777777" w:rsidR="003B0182" w:rsidRPr="0016361A" w:rsidRDefault="003B0182" w:rsidP="003B0182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297C4E17" w14:textId="77777777" w:rsidR="003B0182" w:rsidRPr="0016361A" w:rsidRDefault="003B0182" w:rsidP="003B01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  <w:tc>
          <w:tcPr>
            <w:tcW w:w="1872" w:type="dxa"/>
          </w:tcPr>
          <w:p w14:paraId="20CC9370" w14:textId="77777777" w:rsidR="003B0182" w:rsidRPr="0016361A" w:rsidRDefault="003B0182" w:rsidP="003B0182">
            <w:pPr>
              <w:pStyle w:val="TAL"/>
              <w:rPr>
                <w:rFonts w:cs="Arial"/>
                <w:szCs w:val="18"/>
              </w:rPr>
            </w:pPr>
          </w:p>
        </w:tc>
      </w:tr>
      <w:tr w:rsidR="003B0182" w:rsidRPr="00B54FF5" w14:paraId="54C21C81" w14:textId="77777777" w:rsidTr="00301897">
        <w:trPr>
          <w:jc w:val="center"/>
          <w:ins w:id="158" w:author="Huawei" w:date="2022-07-27T17:58:00Z"/>
        </w:trPr>
        <w:tc>
          <w:tcPr>
            <w:tcW w:w="2487" w:type="dxa"/>
          </w:tcPr>
          <w:p w14:paraId="3999A833" w14:textId="2F7F0C8F" w:rsidR="003B0182" w:rsidRDefault="003B0182" w:rsidP="003B0182">
            <w:pPr>
              <w:pStyle w:val="TAL"/>
              <w:rPr>
                <w:ins w:id="159" w:author="Huawei" w:date="2022-07-27T17:58:00Z"/>
                <w:lang w:eastAsia="zh-CN"/>
              </w:rPr>
            </w:pPr>
            <w:proofErr w:type="spellStart"/>
            <w:ins w:id="160" w:author="Huawei" w:date="2022-07-27T17:58:00Z">
              <w:r>
                <w:t>SponId</w:t>
              </w:r>
              <w:proofErr w:type="spellEnd"/>
            </w:ins>
          </w:p>
        </w:tc>
        <w:tc>
          <w:tcPr>
            <w:tcW w:w="1848" w:type="dxa"/>
          </w:tcPr>
          <w:p w14:paraId="56D680D2" w14:textId="381189CA" w:rsidR="003B0182" w:rsidRDefault="003B0182" w:rsidP="003B0182">
            <w:pPr>
              <w:pStyle w:val="TAL"/>
              <w:rPr>
                <w:ins w:id="161" w:author="Huawei" w:date="2022-07-27T17:58:00Z"/>
                <w:lang w:eastAsia="zh-CN"/>
              </w:rPr>
            </w:pPr>
            <w:ins w:id="162" w:author="Huawei" w:date="2022-07-27T17:58:00Z">
              <w:r>
                <w:t>3GPP TS 29.514 [20]</w:t>
              </w:r>
            </w:ins>
          </w:p>
        </w:tc>
        <w:tc>
          <w:tcPr>
            <w:tcW w:w="3217" w:type="dxa"/>
          </w:tcPr>
          <w:p w14:paraId="7E18DF63" w14:textId="13DFDAEF" w:rsidR="003B0182" w:rsidRDefault="003B0182" w:rsidP="003B0182">
            <w:pPr>
              <w:pStyle w:val="TAL"/>
              <w:rPr>
                <w:ins w:id="163" w:author="Huawei" w:date="2022-07-27T17:58:00Z"/>
                <w:rFonts w:cs="Arial"/>
                <w:szCs w:val="18"/>
                <w:lang w:eastAsia="zh-CN"/>
              </w:rPr>
            </w:pPr>
            <w:ins w:id="164" w:author="Huawei" w:date="2022-07-27T17:58:00Z">
              <w:r>
                <w:t>Contains an Identity of a sponsor.</w:t>
              </w:r>
            </w:ins>
          </w:p>
        </w:tc>
        <w:tc>
          <w:tcPr>
            <w:tcW w:w="1872" w:type="dxa"/>
          </w:tcPr>
          <w:p w14:paraId="1B3ED6C6" w14:textId="77777777" w:rsidR="003B0182" w:rsidRPr="0016361A" w:rsidRDefault="003B0182" w:rsidP="003B0182">
            <w:pPr>
              <w:pStyle w:val="TAL"/>
              <w:rPr>
                <w:ins w:id="165" w:author="Huawei" w:date="2022-07-27T17:58:00Z"/>
                <w:rFonts w:cs="Arial"/>
                <w:szCs w:val="18"/>
              </w:rPr>
            </w:pPr>
          </w:p>
        </w:tc>
      </w:tr>
      <w:tr w:rsidR="003B0182" w:rsidRPr="00B54FF5" w14:paraId="1D86DAC1" w14:textId="77777777" w:rsidTr="00301897">
        <w:trPr>
          <w:jc w:val="center"/>
          <w:ins w:id="166" w:author="Huawei" w:date="2022-07-27T17:58:00Z"/>
        </w:trPr>
        <w:tc>
          <w:tcPr>
            <w:tcW w:w="2487" w:type="dxa"/>
          </w:tcPr>
          <w:p w14:paraId="628E6B68" w14:textId="0DDEC06B" w:rsidR="003B0182" w:rsidRDefault="003B0182" w:rsidP="003B0182">
            <w:pPr>
              <w:pStyle w:val="TAL"/>
              <w:rPr>
                <w:ins w:id="167" w:author="Huawei" w:date="2022-07-27T17:58:00Z"/>
                <w:lang w:eastAsia="zh-CN"/>
              </w:rPr>
            </w:pPr>
            <w:proofErr w:type="spellStart"/>
            <w:ins w:id="168" w:author="Huawei" w:date="2022-07-27T17:58:00Z">
              <w:r>
                <w:t>SponsoringStatus</w:t>
              </w:r>
              <w:proofErr w:type="spellEnd"/>
            </w:ins>
          </w:p>
        </w:tc>
        <w:tc>
          <w:tcPr>
            <w:tcW w:w="1848" w:type="dxa"/>
          </w:tcPr>
          <w:p w14:paraId="0CBB658D" w14:textId="35888830" w:rsidR="003B0182" w:rsidRDefault="003B0182" w:rsidP="003B0182">
            <w:pPr>
              <w:pStyle w:val="TAL"/>
              <w:rPr>
                <w:ins w:id="169" w:author="Huawei" w:date="2022-07-27T17:58:00Z"/>
                <w:lang w:eastAsia="zh-CN"/>
              </w:rPr>
            </w:pPr>
            <w:ins w:id="170" w:author="Huawei" w:date="2022-07-27T17:58:00Z">
              <w:r>
                <w:t>3GPP TS 29.514 [20]</w:t>
              </w:r>
            </w:ins>
          </w:p>
        </w:tc>
        <w:tc>
          <w:tcPr>
            <w:tcW w:w="3217" w:type="dxa"/>
          </w:tcPr>
          <w:p w14:paraId="0C3393DD" w14:textId="51DD5F92" w:rsidR="003B0182" w:rsidRDefault="003B0182" w:rsidP="003B0182">
            <w:pPr>
              <w:pStyle w:val="TAL"/>
              <w:rPr>
                <w:ins w:id="171" w:author="Huawei" w:date="2022-07-27T17:58:00Z"/>
                <w:rFonts w:cs="Arial"/>
                <w:szCs w:val="18"/>
                <w:lang w:eastAsia="zh-CN"/>
              </w:rPr>
            </w:pPr>
            <w:ins w:id="172" w:author="Huawei" w:date="2022-07-27T17:58:00Z">
              <w:r>
                <w:t>Represents whether sponsored data connectivity is enabled or disabled/not enabled.</w:t>
              </w:r>
            </w:ins>
          </w:p>
        </w:tc>
        <w:tc>
          <w:tcPr>
            <w:tcW w:w="1872" w:type="dxa"/>
          </w:tcPr>
          <w:p w14:paraId="31BC3D42" w14:textId="77777777" w:rsidR="003B0182" w:rsidRPr="0016361A" w:rsidRDefault="003B0182" w:rsidP="003B0182">
            <w:pPr>
              <w:pStyle w:val="TAL"/>
              <w:rPr>
                <w:ins w:id="173" w:author="Huawei" w:date="2022-07-27T17:58:00Z"/>
                <w:rFonts w:cs="Arial"/>
                <w:szCs w:val="18"/>
              </w:rPr>
            </w:pPr>
          </w:p>
        </w:tc>
      </w:tr>
      <w:tr w:rsidR="003B0182" w:rsidRPr="00B54FF5" w14:paraId="0899A0B4" w14:textId="77777777" w:rsidTr="00301897">
        <w:trPr>
          <w:jc w:val="center"/>
        </w:trPr>
        <w:tc>
          <w:tcPr>
            <w:tcW w:w="2487" w:type="dxa"/>
          </w:tcPr>
          <w:p w14:paraId="4B5D53AC" w14:textId="77777777" w:rsidR="003B0182" w:rsidRPr="0016361A" w:rsidRDefault="003B0182" w:rsidP="003B0182">
            <w:pPr>
              <w:pStyle w:val="TAL"/>
            </w:pP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proofErr w:type="spellEnd"/>
          </w:p>
        </w:tc>
        <w:tc>
          <w:tcPr>
            <w:tcW w:w="1848" w:type="dxa"/>
          </w:tcPr>
          <w:p w14:paraId="565FBEA1" w14:textId="77777777" w:rsidR="003B0182" w:rsidRPr="0016361A" w:rsidRDefault="003B0182" w:rsidP="003B0182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32211BD4" w14:textId="77777777" w:rsidR="003B0182" w:rsidRPr="0016361A" w:rsidRDefault="003B0182" w:rsidP="003B01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subscribed event.</w:t>
            </w:r>
          </w:p>
        </w:tc>
        <w:tc>
          <w:tcPr>
            <w:tcW w:w="1872" w:type="dxa"/>
          </w:tcPr>
          <w:p w14:paraId="3B3558BA" w14:textId="77777777" w:rsidR="003B0182" w:rsidRPr="0016361A" w:rsidRDefault="003B0182" w:rsidP="003B0182">
            <w:pPr>
              <w:pStyle w:val="TAL"/>
              <w:rPr>
                <w:rFonts w:cs="Arial"/>
                <w:szCs w:val="18"/>
              </w:rPr>
            </w:pPr>
          </w:p>
        </w:tc>
      </w:tr>
      <w:tr w:rsidR="003B0182" w:rsidRPr="00B54FF5" w14:paraId="5F380713" w14:textId="77777777" w:rsidTr="00301897">
        <w:trPr>
          <w:jc w:val="center"/>
        </w:trPr>
        <w:tc>
          <w:tcPr>
            <w:tcW w:w="2487" w:type="dxa"/>
          </w:tcPr>
          <w:p w14:paraId="08B6D7A9" w14:textId="77777777" w:rsidR="003B0182" w:rsidRPr="0016361A" w:rsidRDefault="003B0182" w:rsidP="003B0182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</w:tcPr>
          <w:p w14:paraId="697C1FB2" w14:textId="77777777" w:rsidR="003B0182" w:rsidRPr="0016361A" w:rsidRDefault="003B0182" w:rsidP="003B0182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59D8DD6F" w14:textId="77777777" w:rsidR="003B0182" w:rsidRPr="0016361A" w:rsidRDefault="003B0182" w:rsidP="003B0182">
            <w:pPr>
              <w:pStyle w:val="TAL"/>
              <w:rPr>
                <w:rFonts w:cs="Arial"/>
                <w:szCs w:val="18"/>
              </w:rPr>
            </w:pPr>
            <w:r>
              <w:t>Used to negotiate the applicability of the optional features defined in table 5.8-1.</w:t>
            </w:r>
          </w:p>
        </w:tc>
        <w:tc>
          <w:tcPr>
            <w:tcW w:w="1872" w:type="dxa"/>
          </w:tcPr>
          <w:p w14:paraId="6FB3C922" w14:textId="77777777" w:rsidR="003B0182" w:rsidRPr="0016361A" w:rsidRDefault="003B0182" w:rsidP="003B0182">
            <w:pPr>
              <w:pStyle w:val="TAL"/>
              <w:rPr>
                <w:rFonts w:cs="Arial"/>
                <w:szCs w:val="18"/>
              </w:rPr>
            </w:pPr>
          </w:p>
        </w:tc>
      </w:tr>
      <w:tr w:rsidR="003B0182" w:rsidRPr="00B54FF5" w14:paraId="0D5208E8" w14:textId="77777777" w:rsidTr="00301897">
        <w:trPr>
          <w:jc w:val="center"/>
        </w:trPr>
        <w:tc>
          <w:tcPr>
            <w:tcW w:w="2487" w:type="dxa"/>
          </w:tcPr>
          <w:p w14:paraId="03744922" w14:textId="77777777" w:rsidR="003B0182" w:rsidRDefault="003B0182" w:rsidP="003B0182">
            <w:pPr>
              <w:pStyle w:val="TAL"/>
            </w:pPr>
            <w:proofErr w:type="spellStart"/>
            <w:r>
              <w:t>TerminationInfo</w:t>
            </w:r>
            <w:proofErr w:type="spellEnd"/>
          </w:p>
        </w:tc>
        <w:tc>
          <w:tcPr>
            <w:tcW w:w="1848" w:type="dxa"/>
          </w:tcPr>
          <w:p w14:paraId="1F26600A" w14:textId="77777777" w:rsidR="003B0182" w:rsidRDefault="003B0182" w:rsidP="003B0182">
            <w:pPr>
              <w:pStyle w:val="TAL"/>
              <w:rPr>
                <w:lang w:eastAsia="zh-CN"/>
              </w:rPr>
            </w:pPr>
            <w:r>
              <w:t>3GPP TS 29.514 [20]</w:t>
            </w:r>
          </w:p>
        </w:tc>
        <w:tc>
          <w:tcPr>
            <w:tcW w:w="3217" w:type="dxa"/>
          </w:tcPr>
          <w:p w14:paraId="1E3F2C70" w14:textId="77777777" w:rsidR="003B0182" w:rsidRDefault="003B0182" w:rsidP="003B0182">
            <w:pPr>
              <w:pStyle w:val="TAL"/>
            </w:pPr>
            <w:r>
              <w:t>Includes information related to the termination of the Individual TSC Application Session Context resource.</w:t>
            </w:r>
          </w:p>
        </w:tc>
        <w:tc>
          <w:tcPr>
            <w:tcW w:w="1872" w:type="dxa"/>
          </w:tcPr>
          <w:p w14:paraId="78987F21" w14:textId="77777777" w:rsidR="003B0182" w:rsidRPr="0016361A" w:rsidRDefault="003B0182" w:rsidP="003B0182">
            <w:pPr>
              <w:pStyle w:val="TAL"/>
              <w:rPr>
                <w:rFonts w:cs="Arial"/>
                <w:szCs w:val="18"/>
              </w:rPr>
            </w:pPr>
          </w:p>
        </w:tc>
      </w:tr>
      <w:tr w:rsidR="003B0182" w:rsidRPr="00B54FF5" w14:paraId="77558A14" w14:textId="77777777" w:rsidTr="00301897">
        <w:trPr>
          <w:jc w:val="center"/>
        </w:trPr>
        <w:tc>
          <w:tcPr>
            <w:tcW w:w="2487" w:type="dxa"/>
          </w:tcPr>
          <w:p w14:paraId="1F2C5FC2" w14:textId="77777777" w:rsidR="003B0182" w:rsidRDefault="003B0182" w:rsidP="003B0182">
            <w:pPr>
              <w:pStyle w:val="TAL"/>
            </w:pPr>
            <w:proofErr w:type="spellStart"/>
            <w:r>
              <w:rPr>
                <w:lang w:eastAsia="zh-CN"/>
              </w:rPr>
              <w:t>TscQosRequirement</w:t>
            </w:r>
            <w:proofErr w:type="spellEnd"/>
          </w:p>
        </w:tc>
        <w:tc>
          <w:tcPr>
            <w:tcW w:w="1848" w:type="dxa"/>
          </w:tcPr>
          <w:p w14:paraId="04626727" w14:textId="77777777" w:rsidR="003B0182" w:rsidRDefault="003B0182" w:rsidP="003B018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4E1BF632" w14:textId="77777777" w:rsidR="003B0182" w:rsidRDefault="003B0182" w:rsidP="003B0182">
            <w:pPr>
              <w:pStyle w:val="TAL"/>
            </w:pPr>
            <w:r>
              <w:rPr>
                <w:lang w:eastAsia="zh-CN"/>
              </w:rPr>
              <w:t xml:space="preserve">Contains the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requirements for time sensitive communication.</w:t>
            </w:r>
          </w:p>
        </w:tc>
        <w:tc>
          <w:tcPr>
            <w:tcW w:w="1872" w:type="dxa"/>
          </w:tcPr>
          <w:p w14:paraId="21C0AA64" w14:textId="77777777" w:rsidR="003B0182" w:rsidRPr="0016361A" w:rsidRDefault="003B0182" w:rsidP="003B0182">
            <w:pPr>
              <w:pStyle w:val="TAL"/>
              <w:rPr>
                <w:rFonts w:cs="Arial"/>
                <w:szCs w:val="18"/>
              </w:rPr>
            </w:pPr>
          </w:p>
        </w:tc>
      </w:tr>
      <w:tr w:rsidR="003B0182" w:rsidRPr="00B54FF5" w14:paraId="6712E6CE" w14:textId="77777777" w:rsidTr="00301897">
        <w:trPr>
          <w:jc w:val="center"/>
        </w:trPr>
        <w:tc>
          <w:tcPr>
            <w:tcW w:w="2487" w:type="dxa"/>
          </w:tcPr>
          <w:p w14:paraId="279F139C" w14:textId="77777777" w:rsidR="003B0182" w:rsidRDefault="003B0182" w:rsidP="003B018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TscQosRequirementRm</w:t>
            </w:r>
            <w:proofErr w:type="spellEnd"/>
          </w:p>
        </w:tc>
        <w:tc>
          <w:tcPr>
            <w:tcW w:w="1848" w:type="dxa"/>
          </w:tcPr>
          <w:p w14:paraId="1CC00258" w14:textId="77777777" w:rsidR="003B0182" w:rsidRDefault="003B0182" w:rsidP="003B018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0D26A611" w14:textId="77777777" w:rsidR="003B0182" w:rsidRDefault="003B0182" w:rsidP="003B0182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rPr>
                <w:lang w:eastAsia="zh-CN"/>
              </w:rPr>
              <w:t>TscQosRequirement</w:t>
            </w:r>
            <w:proofErr w:type="spellEnd"/>
            <w:r>
              <w:t>" data type, but with removable attributes.</w:t>
            </w:r>
          </w:p>
        </w:tc>
        <w:tc>
          <w:tcPr>
            <w:tcW w:w="1872" w:type="dxa"/>
          </w:tcPr>
          <w:p w14:paraId="1EBD8137" w14:textId="77777777" w:rsidR="003B0182" w:rsidRPr="0016361A" w:rsidRDefault="003B0182" w:rsidP="003B0182">
            <w:pPr>
              <w:pStyle w:val="TAL"/>
              <w:rPr>
                <w:rFonts w:cs="Arial"/>
                <w:szCs w:val="18"/>
              </w:rPr>
            </w:pPr>
          </w:p>
        </w:tc>
      </w:tr>
      <w:tr w:rsidR="003B0182" w:rsidRPr="00B54FF5" w14:paraId="0BBED3CA" w14:textId="77777777" w:rsidTr="00301897">
        <w:trPr>
          <w:jc w:val="center"/>
        </w:trPr>
        <w:tc>
          <w:tcPr>
            <w:tcW w:w="2487" w:type="dxa"/>
          </w:tcPr>
          <w:p w14:paraId="5B2D6625" w14:textId="77777777" w:rsidR="003B0182" w:rsidRDefault="003B0182" w:rsidP="003B0182">
            <w:pPr>
              <w:pStyle w:val="TAL"/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848" w:type="dxa"/>
          </w:tcPr>
          <w:p w14:paraId="77B47633" w14:textId="77777777" w:rsidR="003B0182" w:rsidRDefault="003B0182" w:rsidP="003B018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61277DC8" w14:textId="77777777" w:rsidR="003B0182" w:rsidRDefault="003B0182" w:rsidP="003B0182">
            <w:pPr>
              <w:pStyle w:val="TAL"/>
            </w:pPr>
            <w:r>
              <w:rPr>
                <w:rFonts w:eastAsia="Times New Roman" w:cs="Arial"/>
                <w:szCs w:val="18"/>
              </w:rPr>
              <w:t xml:space="preserve">Time period and/or traffic volume in which the </w:t>
            </w:r>
            <w:proofErr w:type="spellStart"/>
            <w:r>
              <w:rPr>
                <w:rFonts w:eastAsia="Times New Roman" w:cs="Arial"/>
                <w:szCs w:val="18"/>
              </w:rPr>
              <w:t>QoS</w:t>
            </w:r>
            <w:proofErr w:type="spellEnd"/>
            <w:r>
              <w:rPr>
                <w:rFonts w:eastAsia="Times New Roman" w:cs="Arial"/>
                <w:szCs w:val="18"/>
              </w:rPr>
              <w:t xml:space="preserve"> is to be applied.</w:t>
            </w:r>
          </w:p>
        </w:tc>
        <w:tc>
          <w:tcPr>
            <w:tcW w:w="1872" w:type="dxa"/>
          </w:tcPr>
          <w:p w14:paraId="43115A37" w14:textId="77777777" w:rsidR="003B0182" w:rsidRPr="0016361A" w:rsidRDefault="003B0182" w:rsidP="003B0182">
            <w:pPr>
              <w:pStyle w:val="TAL"/>
              <w:rPr>
                <w:rFonts w:cs="Arial"/>
                <w:szCs w:val="18"/>
              </w:rPr>
            </w:pPr>
          </w:p>
        </w:tc>
      </w:tr>
      <w:tr w:rsidR="003B0182" w:rsidRPr="00B54FF5" w14:paraId="750FC6F9" w14:textId="77777777" w:rsidTr="00301897">
        <w:trPr>
          <w:jc w:val="center"/>
        </w:trPr>
        <w:tc>
          <w:tcPr>
            <w:tcW w:w="2487" w:type="dxa"/>
          </w:tcPr>
          <w:p w14:paraId="32CF9DC3" w14:textId="77777777" w:rsidR="003B0182" w:rsidRDefault="003B0182" w:rsidP="003B0182">
            <w:pPr>
              <w:pStyle w:val="TAL"/>
            </w:pPr>
            <w:proofErr w:type="spellStart"/>
            <w:r>
              <w:t>UsageThresholdRm</w:t>
            </w:r>
            <w:proofErr w:type="spellEnd"/>
          </w:p>
        </w:tc>
        <w:tc>
          <w:tcPr>
            <w:tcW w:w="1848" w:type="dxa"/>
          </w:tcPr>
          <w:p w14:paraId="61E41037" w14:textId="77777777" w:rsidR="003B0182" w:rsidRDefault="003B0182" w:rsidP="003B018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054EE7AC" w14:textId="77777777" w:rsidR="003B0182" w:rsidRDefault="003B0182" w:rsidP="003B0182">
            <w:pPr>
              <w:pStyle w:val="TAL"/>
              <w:rPr>
                <w:rFonts w:eastAsia="Times New Roman"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UsageThreshold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</w:t>
            </w:r>
            <w:proofErr w:type="spellStart"/>
            <w:r>
              <w:t>nullable</w:t>
            </w:r>
            <w:proofErr w:type="spellEnd"/>
            <w:r>
              <w:t>: true" property.</w:t>
            </w:r>
          </w:p>
        </w:tc>
        <w:tc>
          <w:tcPr>
            <w:tcW w:w="1872" w:type="dxa"/>
          </w:tcPr>
          <w:p w14:paraId="3F1A7538" w14:textId="77777777" w:rsidR="003B0182" w:rsidRPr="0016361A" w:rsidRDefault="003B0182" w:rsidP="003B0182">
            <w:pPr>
              <w:pStyle w:val="TAL"/>
              <w:rPr>
                <w:rFonts w:cs="Arial"/>
                <w:szCs w:val="18"/>
              </w:rPr>
            </w:pPr>
          </w:p>
        </w:tc>
      </w:tr>
      <w:tr w:rsidR="003B0182" w:rsidRPr="00B54FF5" w14:paraId="0CB2B016" w14:textId="77777777" w:rsidTr="00301897">
        <w:trPr>
          <w:jc w:val="center"/>
        </w:trPr>
        <w:tc>
          <w:tcPr>
            <w:tcW w:w="2487" w:type="dxa"/>
          </w:tcPr>
          <w:p w14:paraId="7951324B" w14:textId="77777777" w:rsidR="003B0182" w:rsidRPr="0016361A" w:rsidRDefault="003B0182" w:rsidP="003B0182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1848" w:type="dxa"/>
          </w:tcPr>
          <w:p w14:paraId="3B03608E" w14:textId="77777777" w:rsidR="003B0182" w:rsidRPr="0016361A" w:rsidRDefault="003B0182" w:rsidP="003B0182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0B9C046D" w14:textId="77777777" w:rsidR="003B0182" w:rsidRPr="0016361A" w:rsidRDefault="003B0182" w:rsidP="003B01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  <w:tc>
          <w:tcPr>
            <w:tcW w:w="1872" w:type="dxa"/>
          </w:tcPr>
          <w:p w14:paraId="7B627F18" w14:textId="77777777" w:rsidR="003B0182" w:rsidRPr="0016361A" w:rsidRDefault="003B0182" w:rsidP="003B018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E0E0609" w14:textId="77777777" w:rsidR="00301897" w:rsidRDefault="00301897" w:rsidP="00364861"/>
    <w:p w14:paraId="5EC0CAA4" w14:textId="77777777" w:rsidR="00301897" w:rsidRPr="00C56BD0" w:rsidRDefault="00301897" w:rsidP="003018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7EF0ED9" w14:textId="77777777" w:rsidR="00301897" w:rsidRDefault="00301897" w:rsidP="00301897">
      <w:pPr>
        <w:pStyle w:val="50"/>
      </w:pPr>
      <w:bookmarkStart w:id="174" w:name="_Toc89295769"/>
      <w:bookmarkStart w:id="175" w:name="_Toc94261482"/>
      <w:bookmarkStart w:id="176" w:name="_Toc104199138"/>
      <w:bookmarkStart w:id="177" w:name="_Toc104489574"/>
      <w:r>
        <w:lastRenderedPageBreak/>
        <w:t>6.2.6.2.2</w:t>
      </w:r>
      <w:r>
        <w:tab/>
        <w:t xml:space="preserve">Type </w:t>
      </w:r>
      <w:proofErr w:type="spellStart"/>
      <w:r>
        <w:t>TscAppSessionContextData</w:t>
      </w:r>
      <w:bookmarkEnd w:id="174"/>
      <w:bookmarkEnd w:id="175"/>
      <w:bookmarkEnd w:id="176"/>
      <w:bookmarkEnd w:id="177"/>
      <w:proofErr w:type="spellEnd"/>
    </w:p>
    <w:p w14:paraId="291997BD" w14:textId="77777777" w:rsidR="00301897" w:rsidRDefault="00301897" w:rsidP="00301897">
      <w:pPr>
        <w:pStyle w:val="TH"/>
      </w:pPr>
      <w:r>
        <w:t xml:space="preserve">Table 6.2.6.2.2-1: Definition of type </w:t>
      </w:r>
      <w:proofErr w:type="spellStart"/>
      <w:r>
        <w:t>TscAppSessionContextData</w:t>
      </w:r>
      <w:proofErr w:type="spellEnd"/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360"/>
        <w:gridCol w:w="1170"/>
        <w:gridCol w:w="3330"/>
        <w:gridCol w:w="1350"/>
      </w:tblGrid>
      <w:tr w:rsidR="00301897" w14:paraId="29C4B3D5" w14:textId="77777777" w:rsidTr="00301897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55DEFFB5" w14:textId="77777777" w:rsidR="00301897" w:rsidRDefault="00301897" w:rsidP="00301897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00" w:type="dxa"/>
            <w:shd w:val="clear" w:color="auto" w:fill="C0C0C0"/>
            <w:hideMark/>
          </w:tcPr>
          <w:p w14:paraId="6704989F" w14:textId="77777777" w:rsidR="00301897" w:rsidRDefault="00301897" w:rsidP="00301897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365FEBBF" w14:textId="77777777" w:rsidR="00301897" w:rsidRDefault="00301897" w:rsidP="00301897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18E3CC04" w14:textId="77777777" w:rsidR="00301897" w:rsidRDefault="00301897" w:rsidP="00301897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shd w:val="clear" w:color="auto" w:fill="C0C0C0"/>
            <w:hideMark/>
          </w:tcPr>
          <w:p w14:paraId="76166FD2" w14:textId="77777777" w:rsidR="00301897" w:rsidRDefault="00301897" w:rsidP="0030189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55CCB83C" w14:textId="77777777" w:rsidR="00301897" w:rsidRDefault="00301897" w:rsidP="0030189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01897" w14:paraId="10526087" w14:textId="77777777" w:rsidTr="00301897">
        <w:trPr>
          <w:cantSplit/>
          <w:jc w:val="center"/>
        </w:trPr>
        <w:tc>
          <w:tcPr>
            <w:tcW w:w="1609" w:type="dxa"/>
          </w:tcPr>
          <w:p w14:paraId="7A33CAA4" w14:textId="77777777" w:rsidR="00301897" w:rsidRDefault="00301897" w:rsidP="0030189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Addr</w:t>
            </w:r>
            <w:proofErr w:type="spellEnd"/>
          </w:p>
        </w:tc>
        <w:tc>
          <w:tcPr>
            <w:tcW w:w="1800" w:type="dxa"/>
          </w:tcPr>
          <w:p w14:paraId="2FF1F4BC" w14:textId="77777777" w:rsidR="00301897" w:rsidRDefault="00301897" w:rsidP="00301897">
            <w:pPr>
              <w:pStyle w:val="TAL"/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360" w:type="dxa"/>
          </w:tcPr>
          <w:p w14:paraId="70468D36" w14:textId="77777777" w:rsidR="00301897" w:rsidRDefault="00301897" w:rsidP="00301897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5DA4444E" w14:textId="77777777" w:rsidR="00301897" w:rsidRDefault="00301897" w:rsidP="0030189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330" w:type="dxa"/>
          </w:tcPr>
          <w:p w14:paraId="01DD4F90" w14:textId="77777777" w:rsidR="00301897" w:rsidRPr="00743D85" w:rsidRDefault="00301897" w:rsidP="00301897">
            <w:pPr>
              <w:pStyle w:val="TAL"/>
            </w:pPr>
            <w:r w:rsidRPr="00743D85">
              <w:t>The address of the UE.</w:t>
            </w:r>
          </w:p>
          <w:p w14:paraId="2241F805" w14:textId="77777777" w:rsidR="00301897" w:rsidRPr="001C0E53" w:rsidRDefault="00301897" w:rsidP="00301897">
            <w:pPr>
              <w:pStyle w:val="TAL"/>
            </w:pPr>
            <w:r w:rsidRPr="00743D85">
              <w:t>(NOTE 1)</w:t>
            </w:r>
          </w:p>
        </w:tc>
        <w:tc>
          <w:tcPr>
            <w:tcW w:w="1350" w:type="dxa"/>
          </w:tcPr>
          <w:p w14:paraId="57D48DD7" w14:textId="77777777" w:rsidR="00301897" w:rsidRDefault="00301897" w:rsidP="00301897">
            <w:pPr>
              <w:pStyle w:val="TAL"/>
              <w:rPr>
                <w:rFonts w:cs="Arial"/>
                <w:szCs w:val="18"/>
              </w:rPr>
            </w:pPr>
          </w:p>
        </w:tc>
      </w:tr>
      <w:tr w:rsidR="00301897" w14:paraId="65AC9C64" w14:textId="77777777" w:rsidTr="00301897">
        <w:trPr>
          <w:cantSplit/>
          <w:jc w:val="center"/>
        </w:trPr>
        <w:tc>
          <w:tcPr>
            <w:tcW w:w="1609" w:type="dxa"/>
          </w:tcPr>
          <w:p w14:paraId="434DD257" w14:textId="77777777" w:rsidR="00301897" w:rsidRDefault="00301897" w:rsidP="00301897">
            <w:pPr>
              <w:pStyle w:val="TAL"/>
            </w:pPr>
            <w:proofErr w:type="spellStart"/>
            <w:r>
              <w:t>ipDomain</w:t>
            </w:r>
            <w:proofErr w:type="spellEnd"/>
          </w:p>
        </w:tc>
        <w:tc>
          <w:tcPr>
            <w:tcW w:w="1800" w:type="dxa"/>
          </w:tcPr>
          <w:p w14:paraId="1B8B2F65" w14:textId="77777777" w:rsidR="00301897" w:rsidRDefault="00301897" w:rsidP="00301897">
            <w:pPr>
              <w:pStyle w:val="TAL"/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tring</w:t>
            </w:r>
          </w:p>
        </w:tc>
        <w:tc>
          <w:tcPr>
            <w:tcW w:w="360" w:type="dxa"/>
          </w:tcPr>
          <w:p w14:paraId="45A5FCB9" w14:textId="77777777" w:rsidR="00301897" w:rsidRDefault="00301897" w:rsidP="00301897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0BDD268B" w14:textId="77777777" w:rsidR="00301897" w:rsidRDefault="00301897" w:rsidP="00301897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3E1C5419" w14:textId="77777777" w:rsidR="00301897" w:rsidRDefault="00301897" w:rsidP="00301897">
            <w:pPr>
              <w:pStyle w:val="TAL"/>
              <w:spacing w:after="60"/>
              <w:rPr>
                <w:noProof/>
              </w:rPr>
            </w:pPr>
            <w:r>
              <w:rPr>
                <w:noProof/>
              </w:rPr>
              <w:t>The IPv4 address domain identifier.</w:t>
            </w:r>
          </w:p>
          <w:p w14:paraId="5FD3265C" w14:textId="77777777" w:rsidR="00301897" w:rsidRDefault="00301897" w:rsidP="00301897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The attribute </w:t>
            </w:r>
            <w:r>
              <w:t xml:space="preserve">may only be provided if the </w:t>
            </w:r>
            <w:proofErr w:type="spellStart"/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Addr</w:t>
            </w:r>
            <w:proofErr w:type="spellEnd"/>
            <w:r>
              <w:t xml:space="preserve"> attribute is present and contains an IPv4 address.</w:t>
            </w:r>
          </w:p>
        </w:tc>
        <w:tc>
          <w:tcPr>
            <w:tcW w:w="1350" w:type="dxa"/>
          </w:tcPr>
          <w:p w14:paraId="42738B1D" w14:textId="77777777" w:rsidR="00301897" w:rsidRDefault="00301897" w:rsidP="00301897">
            <w:pPr>
              <w:pStyle w:val="TAL"/>
              <w:rPr>
                <w:rFonts w:cs="Arial"/>
                <w:szCs w:val="18"/>
              </w:rPr>
            </w:pPr>
          </w:p>
        </w:tc>
      </w:tr>
      <w:tr w:rsidR="00301897" w14:paraId="3A13FA68" w14:textId="77777777" w:rsidTr="00301897">
        <w:trPr>
          <w:cantSplit/>
          <w:jc w:val="center"/>
        </w:trPr>
        <w:tc>
          <w:tcPr>
            <w:tcW w:w="1609" w:type="dxa"/>
          </w:tcPr>
          <w:p w14:paraId="29F8A5C2" w14:textId="77777777" w:rsidR="00301897" w:rsidRDefault="00301897" w:rsidP="00301897">
            <w:pPr>
              <w:pStyle w:val="TAL"/>
            </w:pPr>
            <w:proofErr w:type="spellStart"/>
            <w:r>
              <w:t>ueMac</w:t>
            </w:r>
            <w:proofErr w:type="spellEnd"/>
          </w:p>
        </w:tc>
        <w:tc>
          <w:tcPr>
            <w:tcW w:w="1800" w:type="dxa"/>
          </w:tcPr>
          <w:p w14:paraId="42FBDFDD" w14:textId="77777777" w:rsidR="00301897" w:rsidRDefault="00301897" w:rsidP="00301897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360" w:type="dxa"/>
          </w:tcPr>
          <w:p w14:paraId="53C7F9B3" w14:textId="77777777" w:rsidR="00301897" w:rsidRDefault="00301897" w:rsidP="00301897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39C32EC1" w14:textId="77777777" w:rsidR="00301897" w:rsidRDefault="00301897" w:rsidP="00301897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0FE57D14" w14:textId="77777777" w:rsidR="00301897" w:rsidRPr="00743D85" w:rsidRDefault="00301897" w:rsidP="00301897">
            <w:pPr>
              <w:pStyle w:val="TAL"/>
            </w:pPr>
            <w:r w:rsidRPr="00743D85">
              <w:t>Identifies the MAC address.</w:t>
            </w:r>
          </w:p>
          <w:p w14:paraId="71FC2F5F" w14:textId="77777777" w:rsidR="00301897" w:rsidRDefault="00301897" w:rsidP="00301897">
            <w:pPr>
              <w:pStyle w:val="TAL"/>
            </w:pPr>
            <w:r w:rsidRPr="00743D85">
              <w:t>(NOTE 1)</w:t>
            </w:r>
          </w:p>
        </w:tc>
        <w:tc>
          <w:tcPr>
            <w:tcW w:w="1350" w:type="dxa"/>
          </w:tcPr>
          <w:p w14:paraId="72B237CF" w14:textId="77777777" w:rsidR="00301897" w:rsidRDefault="00301897" w:rsidP="00301897">
            <w:pPr>
              <w:pStyle w:val="TAL"/>
              <w:rPr>
                <w:rFonts w:cs="Arial"/>
                <w:szCs w:val="18"/>
              </w:rPr>
            </w:pPr>
          </w:p>
        </w:tc>
      </w:tr>
      <w:tr w:rsidR="00301897" w14:paraId="02659509" w14:textId="77777777" w:rsidTr="00301897">
        <w:trPr>
          <w:cantSplit/>
          <w:jc w:val="center"/>
        </w:trPr>
        <w:tc>
          <w:tcPr>
            <w:tcW w:w="1609" w:type="dxa"/>
          </w:tcPr>
          <w:p w14:paraId="2B7A4B83" w14:textId="77777777" w:rsidR="00301897" w:rsidRDefault="00301897" w:rsidP="00301897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00" w:type="dxa"/>
          </w:tcPr>
          <w:p w14:paraId="0DAFB15E" w14:textId="77777777" w:rsidR="00301897" w:rsidRDefault="00301897" w:rsidP="00301897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360" w:type="dxa"/>
          </w:tcPr>
          <w:p w14:paraId="28340F48" w14:textId="77777777" w:rsidR="00301897" w:rsidRDefault="00301897" w:rsidP="00301897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703B1678" w14:textId="77777777" w:rsidR="00301897" w:rsidRDefault="00301897" w:rsidP="00301897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25D9E737" w14:textId="77777777" w:rsidR="00301897" w:rsidRDefault="00301897" w:rsidP="00301897">
            <w:pPr>
              <w:pStyle w:val="TAL"/>
            </w:pPr>
            <w:r>
              <w:rPr>
                <w:rFonts w:cs="Arial"/>
                <w:szCs w:val="18"/>
              </w:rPr>
              <w:t xml:space="preserve">Data Network Name, a full DNN with both </w:t>
            </w:r>
            <w:r>
              <w:t>the Network Identifier and Operator Identifier, or a DNN with the Network Identifier only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50" w:type="dxa"/>
          </w:tcPr>
          <w:p w14:paraId="3387F8EE" w14:textId="77777777" w:rsidR="00301897" w:rsidRDefault="00301897" w:rsidP="00301897">
            <w:pPr>
              <w:pStyle w:val="TAL"/>
              <w:rPr>
                <w:rFonts w:cs="Arial"/>
                <w:szCs w:val="18"/>
              </w:rPr>
            </w:pPr>
          </w:p>
        </w:tc>
      </w:tr>
      <w:tr w:rsidR="00301897" w14:paraId="5339ED5A" w14:textId="77777777" w:rsidTr="00301897">
        <w:trPr>
          <w:cantSplit/>
          <w:jc w:val="center"/>
        </w:trPr>
        <w:tc>
          <w:tcPr>
            <w:tcW w:w="1609" w:type="dxa"/>
          </w:tcPr>
          <w:p w14:paraId="0E133431" w14:textId="77777777" w:rsidR="00301897" w:rsidRDefault="00301897" w:rsidP="00301897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1800" w:type="dxa"/>
          </w:tcPr>
          <w:p w14:paraId="11C5FEF1" w14:textId="77777777" w:rsidR="00301897" w:rsidRDefault="00301897" w:rsidP="00301897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360" w:type="dxa"/>
          </w:tcPr>
          <w:p w14:paraId="73D22470" w14:textId="77777777" w:rsidR="00301897" w:rsidRDefault="00301897" w:rsidP="0030189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5FCCC210" w14:textId="77777777" w:rsidR="00301897" w:rsidRDefault="00301897" w:rsidP="00301897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30" w:type="dxa"/>
          </w:tcPr>
          <w:p w14:paraId="4D3DD6E0" w14:textId="77777777" w:rsidR="00301897" w:rsidRDefault="00301897" w:rsidP="00301897">
            <w:pPr>
              <w:pStyle w:val="TAL"/>
              <w:rPr>
                <w:lang w:eastAsia="zh-CN"/>
              </w:rPr>
            </w:pPr>
            <w:r>
              <w:t>Identifies the S-NSSAI.</w:t>
            </w:r>
          </w:p>
        </w:tc>
        <w:tc>
          <w:tcPr>
            <w:tcW w:w="1350" w:type="dxa"/>
          </w:tcPr>
          <w:p w14:paraId="58691AE7" w14:textId="77777777" w:rsidR="00301897" w:rsidRDefault="00301897" w:rsidP="00301897">
            <w:pPr>
              <w:pStyle w:val="TAL"/>
              <w:rPr>
                <w:rFonts w:cs="Arial"/>
                <w:szCs w:val="18"/>
              </w:rPr>
            </w:pPr>
          </w:p>
        </w:tc>
      </w:tr>
      <w:tr w:rsidR="00301897" w14:paraId="19647C00" w14:textId="77777777" w:rsidTr="00301897">
        <w:trPr>
          <w:cantSplit/>
          <w:jc w:val="center"/>
        </w:trPr>
        <w:tc>
          <w:tcPr>
            <w:tcW w:w="1609" w:type="dxa"/>
          </w:tcPr>
          <w:p w14:paraId="705382F0" w14:textId="77777777" w:rsidR="00301897" w:rsidRDefault="00301897" w:rsidP="00301897">
            <w:pPr>
              <w:pStyle w:val="TAL"/>
              <w:rPr>
                <w:lang w:eastAsia="zh-CN"/>
              </w:rPr>
            </w:pPr>
            <w:proofErr w:type="spellStart"/>
            <w:r>
              <w:t>notifUri</w:t>
            </w:r>
            <w:proofErr w:type="spellEnd"/>
          </w:p>
        </w:tc>
        <w:tc>
          <w:tcPr>
            <w:tcW w:w="1800" w:type="dxa"/>
          </w:tcPr>
          <w:p w14:paraId="4ED32AF2" w14:textId="77777777" w:rsidR="00301897" w:rsidRDefault="00301897" w:rsidP="00301897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360" w:type="dxa"/>
          </w:tcPr>
          <w:p w14:paraId="16236633" w14:textId="77777777" w:rsidR="00301897" w:rsidRDefault="00301897" w:rsidP="00301897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70" w:type="dxa"/>
          </w:tcPr>
          <w:p w14:paraId="671475A9" w14:textId="77777777" w:rsidR="00301897" w:rsidRDefault="00301897" w:rsidP="00301897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3330" w:type="dxa"/>
          </w:tcPr>
          <w:p w14:paraId="16F2CB02" w14:textId="77777777" w:rsidR="00301897" w:rsidRDefault="00301897" w:rsidP="0030189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Notification URI for Individual TSC Application Session Context termination requests.</w:t>
            </w:r>
          </w:p>
        </w:tc>
        <w:tc>
          <w:tcPr>
            <w:tcW w:w="1350" w:type="dxa"/>
          </w:tcPr>
          <w:p w14:paraId="7B62D3CE" w14:textId="77777777" w:rsidR="00301897" w:rsidRDefault="00301897" w:rsidP="00301897">
            <w:pPr>
              <w:pStyle w:val="TAL"/>
              <w:rPr>
                <w:rFonts w:cs="Arial"/>
                <w:szCs w:val="18"/>
              </w:rPr>
            </w:pPr>
          </w:p>
        </w:tc>
      </w:tr>
      <w:tr w:rsidR="00301897" w14:paraId="47B8CEF6" w14:textId="77777777" w:rsidTr="00301897">
        <w:trPr>
          <w:cantSplit/>
          <w:jc w:val="center"/>
        </w:trPr>
        <w:tc>
          <w:tcPr>
            <w:tcW w:w="1609" w:type="dxa"/>
          </w:tcPr>
          <w:p w14:paraId="3EF5D0B6" w14:textId="77777777" w:rsidR="00301897" w:rsidRDefault="00301897" w:rsidP="00301897">
            <w:pPr>
              <w:pStyle w:val="TAL"/>
              <w:rPr>
                <w:lang w:eastAsia="zh-CN"/>
              </w:rPr>
            </w:pPr>
            <w:proofErr w:type="spellStart"/>
            <w:r>
              <w:t>appId</w:t>
            </w:r>
            <w:proofErr w:type="spellEnd"/>
          </w:p>
        </w:tc>
        <w:tc>
          <w:tcPr>
            <w:tcW w:w="1800" w:type="dxa"/>
          </w:tcPr>
          <w:p w14:paraId="77549F3F" w14:textId="77777777" w:rsidR="00301897" w:rsidRDefault="00301897" w:rsidP="00301897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360" w:type="dxa"/>
          </w:tcPr>
          <w:p w14:paraId="046E1885" w14:textId="77777777" w:rsidR="00301897" w:rsidRDefault="00301897" w:rsidP="00301897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70" w:type="dxa"/>
          </w:tcPr>
          <w:p w14:paraId="0EAF57B3" w14:textId="77777777" w:rsidR="00301897" w:rsidRDefault="00301897" w:rsidP="00301897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30" w:type="dxa"/>
          </w:tcPr>
          <w:p w14:paraId="77C41609" w14:textId="77777777" w:rsidR="00301897" w:rsidRDefault="00301897" w:rsidP="00301897">
            <w:pPr>
              <w:pStyle w:val="TAL"/>
              <w:rPr>
                <w:lang w:eastAsia="zh-CN"/>
              </w:rPr>
            </w:pPr>
            <w:r>
              <w:t>Identifies the Application Identifier.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lang w:val="en-US" w:eastAsia="zh-CN"/>
              </w:rPr>
              <w:t> 1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388E5753" w14:textId="77777777" w:rsidR="00301897" w:rsidRDefault="00301897" w:rsidP="00301897">
            <w:pPr>
              <w:pStyle w:val="TAL"/>
              <w:rPr>
                <w:rFonts w:cs="Arial"/>
                <w:szCs w:val="18"/>
              </w:rPr>
            </w:pPr>
          </w:p>
        </w:tc>
      </w:tr>
      <w:tr w:rsidR="00301897" w14:paraId="6E272FC1" w14:textId="77777777" w:rsidTr="00301897">
        <w:trPr>
          <w:cantSplit/>
          <w:jc w:val="center"/>
        </w:trPr>
        <w:tc>
          <w:tcPr>
            <w:tcW w:w="1609" w:type="dxa"/>
          </w:tcPr>
          <w:p w14:paraId="17E89BF8" w14:textId="77777777" w:rsidR="00301897" w:rsidRDefault="00301897" w:rsidP="0030189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flowInfo</w:t>
            </w:r>
            <w:proofErr w:type="spellEnd"/>
          </w:p>
        </w:tc>
        <w:tc>
          <w:tcPr>
            <w:tcW w:w="1800" w:type="dxa"/>
          </w:tcPr>
          <w:p w14:paraId="51B44273" w14:textId="77777777" w:rsidR="00301897" w:rsidRDefault="00301897" w:rsidP="00301897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array(</w:t>
            </w:r>
            <w:proofErr w:type="spellStart"/>
            <w:r>
              <w:rPr>
                <w:rFonts w:eastAsia="Times New Roman"/>
              </w:rPr>
              <w:t>FlowInfo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360" w:type="dxa"/>
          </w:tcPr>
          <w:p w14:paraId="0B6608F4" w14:textId="77777777" w:rsidR="00301897" w:rsidRDefault="00301897" w:rsidP="00301897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70" w:type="dxa"/>
          </w:tcPr>
          <w:p w14:paraId="64721D94" w14:textId="77777777" w:rsidR="00301897" w:rsidRDefault="00301897" w:rsidP="00301897">
            <w:pPr>
              <w:pStyle w:val="TAC"/>
              <w:rPr>
                <w:lang w:eastAsia="zh-CN"/>
              </w:rPr>
            </w:pPr>
            <w:r>
              <w:t>1..N</w:t>
            </w:r>
          </w:p>
        </w:tc>
        <w:tc>
          <w:tcPr>
            <w:tcW w:w="3330" w:type="dxa"/>
          </w:tcPr>
          <w:p w14:paraId="08E5A5AA" w14:textId="77777777" w:rsidR="00301897" w:rsidRDefault="00301897" w:rsidP="003018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 xml:space="preserve">ibe the IP data flow which requires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  <w:p w14:paraId="6D1117A3" w14:textId="77777777" w:rsidR="00301897" w:rsidRDefault="00301897" w:rsidP="0030189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lang w:val="en-US" w:eastAsia="zh-CN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50" w:type="dxa"/>
          </w:tcPr>
          <w:p w14:paraId="43C4C0D9" w14:textId="77777777" w:rsidR="00301897" w:rsidRDefault="00301897" w:rsidP="00301897">
            <w:pPr>
              <w:pStyle w:val="TAL"/>
              <w:rPr>
                <w:rFonts w:cs="Arial"/>
                <w:szCs w:val="18"/>
              </w:rPr>
            </w:pPr>
          </w:p>
        </w:tc>
      </w:tr>
      <w:tr w:rsidR="00301897" w14:paraId="259E9BB8" w14:textId="77777777" w:rsidTr="00301897">
        <w:trPr>
          <w:cantSplit/>
          <w:jc w:val="center"/>
        </w:trPr>
        <w:tc>
          <w:tcPr>
            <w:tcW w:w="1609" w:type="dxa"/>
          </w:tcPr>
          <w:p w14:paraId="705FE0AB" w14:textId="77777777" w:rsidR="00301897" w:rsidRDefault="00301897" w:rsidP="0030189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00" w:type="dxa"/>
          </w:tcPr>
          <w:p w14:paraId="293AED25" w14:textId="77777777" w:rsidR="00301897" w:rsidRDefault="00301897" w:rsidP="00301897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54A86301" w14:textId="77777777" w:rsidR="00301897" w:rsidRDefault="00301897" w:rsidP="00301897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70" w:type="dxa"/>
          </w:tcPr>
          <w:p w14:paraId="5AEB10E7" w14:textId="77777777" w:rsidR="00301897" w:rsidRDefault="00301897" w:rsidP="00301897">
            <w:pPr>
              <w:pStyle w:val="TAC"/>
              <w:rPr>
                <w:lang w:eastAsia="zh-CN"/>
              </w:rPr>
            </w:pPr>
            <w:r>
              <w:t>1..N</w:t>
            </w:r>
          </w:p>
        </w:tc>
        <w:tc>
          <w:tcPr>
            <w:tcW w:w="3330" w:type="dxa"/>
          </w:tcPr>
          <w:p w14:paraId="06F44B35" w14:textId="77777777" w:rsidR="00301897" w:rsidRDefault="00301897" w:rsidP="003018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64F5E933" w14:textId="77777777" w:rsidR="00301897" w:rsidRDefault="00301897" w:rsidP="0030189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(NOTE</w:t>
            </w:r>
            <w:r>
              <w:rPr>
                <w:lang w:val="en-US" w:eastAsia="zh-CN"/>
              </w:rPr>
              <w:t> 1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4900252A" w14:textId="77777777" w:rsidR="00301897" w:rsidRDefault="00301897" w:rsidP="00301897">
            <w:pPr>
              <w:pStyle w:val="TAL"/>
              <w:rPr>
                <w:rFonts w:cs="Arial"/>
                <w:szCs w:val="18"/>
              </w:rPr>
            </w:pPr>
          </w:p>
        </w:tc>
      </w:tr>
      <w:tr w:rsidR="00301897" w14:paraId="6B5BDDB0" w14:textId="77777777" w:rsidTr="00301897">
        <w:trPr>
          <w:cantSplit/>
          <w:jc w:val="center"/>
        </w:trPr>
        <w:tc>
          <w:tcPr>
            <w:tcW w:w="1609" w:type="dxa"/>
          </w:tcPr>
          <w:p w14:paraId="50C8A50E" w14:textId="77777777" w:rsidR="00301897" w:rsidRDefault="00301897" w:rsidP="0030189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fId</w:t>
            </w:r>
            <w:proofErr w:type="spellEnd"/>
          </w:p>
        </w:tc>
        <w:tc>
          <w:tcPr>
            <w:tcW w:w="1800" w:type="dxa"/>
          </w:tcPr>
          <w:p w14:paraId="3C70E14E" w14:textId="77777777" w:rsidR="00301897" w:rsidRDefault="00301897" w:rsidP="003018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60" w:type="dxa"/>
          </w:tcPr>
          <w:p w14:paraId="5180314C" w14:textId="77777777" w:rsidR="00301897" w:rsidRDefault="00301897" w:rsidP="0030189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70" w:type="dxa"/>
          </w:tcPr>
          <w:p w14:paraId="3DF000C8" w14:textId="77777777" w:rsidR="00301897" w:rsidRDefault="00301897" w:rsidP="0030189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330" w:type="dxa"/>
          </w:tcPr>
          <w:p w14:paraId="3B5AE022" w14:textId="77777777" w:rsidR="00301897" w:rsidRDefault="00301897" w:rsidP="003018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dentifies the AF identifier.</w:t>
            </w:r>
          </w:p>
        </w:tc>
        <w:tc>
          <w:tcPr>
            <w:tcW w:w="1350" w:type="dxa"/>
          </w:tcPr>
          <w:p w14:paraId="28554C46" w14:textId="77777777" w:rsidR="00301897" w:rsidRDefault="00301897" w:rsidP="00301897">
            <w:pPr>
              <w:pStyle w:val="TAL"/>
              <w:rPr>
                <w:rFonts w:cs="Arial"/>
                <w:szCs w:val="18"/>
              </w:rPr>
            </w:pPr>
          </w:p>
        </w:tc>
      </w:tr>
      <w:tr w:rsidR="00301897" w14:paraId="57376906" w14:textId="77777777" w:rsidTr="00301897">
        <w:trPr>
          <w:cantSplit/>
          <w:jc w:val="center"/>
        </w:trPr>
        <w:tc>
          <w:tcPr>
            <w:tcW w:w="1609" w:type="dxa"/>
          </w:tcPr>
          <w:p w14:paraId="3E5494FC" w14:textId="77777777" w:rsidR="00301897" w:rsidRDefault="00301897" w:rsidP="0030189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</w:t>
            </w:r>
            <w:proofErr w:type="spellEnd"/>
          </w:p>
        </w:tc>
        <w:tc>
          <w:tcPr>
            <w:tcW w:w="1800" w:type="dxa"/>
          </w:tcPr>
          <w:p w14:paraId="4DE45EB0" w14:textId="77777777" w:rsidR="00301897" w:rsidRDefault="00301897" w:rsidP="0030189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TscQosRequirement</w:t>
            </w:r>
            <w:proofErr w:type="spellEnd"/>
          </w:p>
        </w:tc>
        <w:tc>
          <w:tcPr>
            <w:tcW w:w="360" w:type="dxa"/>
          </w:tcPr>
          <w:p w14:paraId="4D11694B" w14:textId="77777777" w:rsidR="00301897" w:rsidRDefault="00301897" w:rsidP="0030189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70" w:type="dxa"/>
          </w:tcPr>
          <w:p w14:paraId="3001368B" w14:textId="77777777" w:rsidR="00301897" w:rsidRDefault="00301897" w:rsidP="0030189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330" w:type="dxa"/>
          </w:tcPr>
          <w:p w14:paraId="3996333C" w14:textId="77777777" w:rsidR="00301897" w:rsidRDefault="00301897" w:rsidP="003018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the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requirements for time sensitive communication.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lang w:val="en-US" w:eastAsia="zh-CN"/>
              </w:rPr>
              <w:t> 2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52385C3D" w14:textId="77777777" w:rsidR="00301897" w:rsidRDefault="00301897" w:rsidP="00301897">
            <w:pPr>
              <w:pStyle w:val="TAL"/>
              <w:rPr>
                <w:rFonts w:cs="Arial"/>
                <w:szCs w:val="18"/>
              </w:rPr>
            </w:pPr>
          </w:p>
        </w:tc>
      </w:tr>
      <w:tr w:rsidR="00301897" w14:paraId="4B661768" w14:textId="77777777" w:rsidTr="00301897">
        <w:trPr>
          <w:cantSplit/>
          <w:jc w:val="center"/>
        </w:trPr>
        <w:tc>
          <w:tcPr>
            <w:tcW w:w="1609" w:type="dxa"/>
          </w:tcPr>
          <w:p w14:paraId="03C4F55B" w14:textId="77777777" w:rsidR="00301897" w:rsidRDefault="00301897" w:rsidP="0030189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</w:p>
        </w:tc>
        <w:tc>
          <w:tcPr>
            <w:tcW w:w="1800" w:type="dxa"/>
          </w:tcPr>
          <w:p w14:paraId="3605664C" w14:textId="77777777" w:rsidR="00301897" w:rsidRDefault="00301897" w:rsidP="003018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360" w:type="dxa"/>
          </w:tcPr>
          <w:p w14:paraId="08323AF8" w14:textId="77777777" w:rsidR="00301897" w:rsidRDefault="00301897" w:rsidP="0030189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70" w:type="dxa"/>
          </w:tcPr>
          <w:p w14:paraId="0A0CE8E8" w14:textId="77777777" w:rsidR="00301897" w:rsidRDefault="00301897" w:rsidP="0030189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330" w:type="dxa"/>
          </w:tcPr>
          <w:p w14:paraId="2C4FB139" w14:textId="77777777" w:rsidR="00301897" w:rsidRDefault="00301897" w:rsidP="00301897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a pre-defined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QoS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lang w:val="en-US" w:eastAsia="zh-CN"/>
              </w:rPr>
              <w:t> 2</w:t>
            </w:r>
            <w:r>
              <w:rPr>
                <w:rFonts w:cs="Arial"/>
                <w:szCs w:val="18"/>
              </w:rPr>
              <w:t>) (NOTE</w:t>
            </w:r>
            <w:r>
              <w:rPr>
                <w:lang w:val="en-US"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084EA03E" w14:textId="77777777" w:rsidR="00301897" w:rsidRDefault="00301897" w:rsidP="00301897">
            <w:pPr>
              <w:pStyle w:val="TAL"/>
              <w:rPr>
                <w:rFonts w:cs="Arial"/>
                <w:szCs w:val="18"/>
              </w:rPr>
            </w:pPr>
          </w:p>
        </w:tc>
      </w:tr>
      <w:tr w:rsidR="00301897" w14:paraId="3F2F322C" w14:textId="77777777" w:rsidTr="00301897">
        <w:trPr>
          <w:cantSplit/>
          <w:jc w:val="center"/>
        </w:trPr>
        <w:tc>
          <w:tcPr>
            <w:tcW w:w="1609" w:type="dxa"/>
          </w:tcPr>
          <w:p w14:paraId="269CC30E" w14:textId="77777777" w:rsidR="00301897" w:rsidRDefault="00301897" w:rsidP="0030189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altQosReferences</w:t>
            </w:r>
            <w:proofErr w:type="spellEnd"/>
          </w:p>
        </w:tc>
        <w:tc>
          <w:tcPr>
            <w:tcW w:w="1800" w:type="dxa"/>
          </w:tcPr>
          <w:p w14:paraId="66F3B47E" w14:textId="77777777" w:rsidR="00301897" w:rsidRDefault="00301897" w:rsidP="003018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360" w:type="dxa"/>
          </w:tcPr>
          <w:p w14:paraId="2E603FC2" w14:textId="77777777" w:rsidR="00301897" w:rsidRDefault="00301897" w:rsidP="0030189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70" w:type="dxa"/>
          </w:tcPr>
          <w:p w14:paraId="3D7AC43A" w14:textId="77777777" w:rsidR="00301897" w:rsidRDefault="00301897" w:rsidP="0030189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330" w:type="dxa"/>
          </w:tcPr>
          <w:p w14:paraId="29C6BB3D" w14:textId="77777777" w:rsidR="00301897" w:rsidRDefault="00301897" w:rsidP="0030189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pre-defined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information. </w:t>
            </w:r>
            <w:r>
              <w:t xml:space="preserve">The lower the index of the array for a given entry, the higher the priority. </w:t>
            </w:r>
            <w:r>
              <w:rPr>
                <w:rFonts w:cs="Arial"/>
                <w:szCs w:val="18"/>
              </w:rPr>
              <w:t>(NOTE</w:t>
            </w:r>
            <w:r>
              <w:rPr>
                <w:lang w:val="en-US"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4809E8A7" w14:textId="77777777" w:rsidR="00301897" w:rsidRDefault="00301897" w:rsidP="00301897">
            <w:pPr>
              <w:pStyle w:val="TAL"/>
              <w:rPr>
                <w:rFonts w:cs="Arial"/>
                <w:szCs w:val="18"/>
              </w:rPr>
            </w:pPr>
          </w:p>
        </w:tc>
      </w:tr>
      <w:tr w:rsidR="00301897" w14:paraId="7C34C126" w14:textId="77777777" w:rsidTr="00301897">
        <w:trPr>
          <w:cantSplit/>
          <w:jc w:val="center"/>
        </w:trPr>
        <w:tc>
          <w:tcPr>
            <w:tcW w:w="1609" w:type="dxa"/>
          </w:tcPr>
          <w:p w14:paraId="10A4A438" w14:textId="77777777" w:rsidR="00301897" w:rsidRDefault="00301897" w:rsidP="0030189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altQosReqs</w:t>
            </w:r>
            <w:proofErr w:type="spellEnd"/>
          </w:p>
        </w:tc>
        <w:tc>
          <w:tcPr>
            <w:tcW w:w="1800" w:type="dxa"/>
          </w:tcPr>
          <w:p w14:paraId="173CB0D8" w14:textId="77777777" w:rsidR="00301897" w:rsidRDefault="00301897" w:rsidP="00301897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AlternativeServiceRequirementsData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0E59004D" w14:textId="77777777" w:rsidR="00301897" w:rsidRDefault="00301897" w:rsidP="0030189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70" w:type="dxa"/>
          </w:tcPr>
          <w:p w14:paraId="076D356F" w14:textId="77777777" w:rsidR="00301897" w:rsidRDefault="00301897" w:rsidP="0030189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3330" w:type="dxa"/>
          </w:tcPr>
          <w:p w14:paraId="03A7A44B" w14:textId="77777777" w:rsidR="00301897" w:rsidRDefault="00301897" w:rsidP="003018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</w:t>
            </w:r>
            <w:r>
              <w:rPr>
                <w:rFonts w:eastAsia="Times New Roman"/>
                <w:lang w:val="en-US"/>
              </w:rPr>
              <w:t xml:space="preserve">alternative service requirements that include individual </w:t>
            </w:r>
            <w:proofErr w:type="spellStart"/>
            <w:r>
              <w:rPr>
                <w:rFonts w:eastAsia="Times New Roman"/>
                <w:lang w:val="en-US"/>
              </w:rPr>
              <w:t>QoS</w:t>
            </w:r>
            <w:proofErr w:type="spellEnd"/>
            <w:r>
              <w:rPr>
                <w:rFonts w:eastAsia="Times New Roman"/>
                <w:lang w:val="en-US"/>
              </w:rPr>
              <w:t xml:space="preserve"> parameter set(s)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t xml:space="preserve">The lower the index of the array for a given entry, the higher the priority. </w:t>
            </w:r>
            <w:r>
              <w:rPr>
                <w:rFonts w:cs="Arial"/>
                <w:szCs w:val="18"/>
              </w:rPr>
              <w:t>(NOTE</w:t>
            </w:r>
            <w:r>
              <w:rPr>
                <w:lang w:val="en-US"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515670DD" w14:textId="77777777" w:rsidR="00301897" w:rsidRDefault="00301897" w:rsidP="00301897">
            <w:pPr>
              <w:pStyle w:val="TAL"/>
              <w:rPr>
                <w:rFonts w:cs="Arial"/>
                <w:szCs w:val="18"/>
              </w:rPr>
            </w:pPr>
          </w:p>
        </w:tc>
      </w:tr>
      <w:tr w:rsidR="003B0182" w14:paraId="39E71B39" w14:textId="77777777" w:rsidTr="00301897">
        <w:trPr>
          <w:cantSplit/>
          <w:jc w:val="center"/>
          <w:ins w:id="178" w:author="Huawei" w:date="2022-07-27T17:59:00Z"/>
        </w:trPr>
        <w:tc>
          <w:tcPr>
            <w:tcW w:w="1609" w:type="dxa"/>
          </w:tcPr>
          <w:p w14:paraId="4D15C453" w14:textId="72C19645" w:rsidR="003B0182" w:rsidRDefault="003B0182" w:rsidP="003B0182">
            <w:pPr>
              <w:pStyle w:val="TAL"/>
              <w:rPr>
                <w:ins w:id="179" w:author="Huawei" w:date="2022-07-27T17:59:00Z"/>
                <w:lang w:eastAsia="zh-CN"/>
              </w:rPr>
            </w:pPr>
            <w:proofErr w:type="spellStart"/>
            <w:ins w:id="180" w:author="Huawei" w:date="2022-07-27T17:59:00Z">
              <w:r>
                <w:t>sponId</w:t>
              </w:r>
              <w:proofErr w:type="spellEnd"/>
            </w:ins>
          </w:p>
        </w:tc>
        <w:tc>
          <w:tcPr>
            <w:tcW w:w="1800" w:type="dxa"/>
          </w:tcPr>
          <w:p w14:paraId="57198123" w14:textId="07AECFCE" w:rsidR="003B0182" w:rsidRDefault="003B0182" w:rsidP="003B0182">
            <w:pPr>
              <w:pStyle w:val="TAL"/>
              <w:rPr>
                <w:ins w:id="181" w:author="Huawei" w:date="2022-07-27T17:59:00Z"/>
              </w:rPr>
            </w:pPr>
            <w:proofErr w:type="spellStart"/>
            <w:ins w:id="182" w:author="Huawei" w:date="2022-07-27T17:59:00Z">
              <w:r>
                <w:t>SponId</w:t>
              </w:r>
              <w:proofErr w:type="spellEnd"/>
            </w:ins>
          </w:p>
        </w:tc>
        <w:tc>
          <w:tcPr>
            <w:tcW w:w="360" w:type="dxa"/>
          </w:tcPr>
          <w:p w14:paraId="087C0584" w14:textId="5866CA41" w:rsidR="003B0182" w:rsidRDefault="003B0182" w:rsidP="003B0182">
            <w:pPr>
              <w:pStyle w:val="TAC"/>
              <w:rPr>
                <w:ins w:id="183" w:author="Huawei" w:date="2022-07-27T17:59:00Z"/>
                <w:lang w:eastAsia="zh-CN"/>
              </w:rPr>
            </w:pPr>
            <w:ins w:id="184" w:author="Huawei" w:date="2022-07-27T17:59:00Z">
              <w:r>
                <w:t>O</w:t>
              </w:r>
            </w:ins>
          </w:p>
        </w:tc>
        <w:tc>
          <w:tcPr>
            <w:tcW w:w="1170" w:type="dxa"/>
          </w:tcPr>
          <w:p w14:paraId="18EC5EB7" w14:textId="7A6A1732" w:rsidR="003B0182" w:rsidRDefault="003B0182" w:rsidP="003B0182">
            <w:pPr>
              <w:pStyle w:val="TAC"/>
              <w:rPr>
                <w:ins w:id="185" w:author="Huawei" w:date="2022-07-27T17:59:00Z"/>
                <w:lang w:eastAsia="zh-CN"/>
              </w:rPr>
            </w:pPr>
            <w:ins w:id="186" w:author="Huawei" w:date="2022-07-27T17:59:00Z">
              <w:r>
                <w:t>0..1</w:t>
              </w:r>
            </w:ins>
          </w:p>
        </w:tc>
        <w:tc>
          <w:tcPr>
            <w:tcW w:w="3330" w:type="dxa"/>
          </w:tcPr>
          <w:p w14:paraId="3EFA4A14" w14:textId="5308D578" w:rsidR="003B0182" w:rsidRDefault="003B0182" w:rsidP="003B0182">
            <w:pPr>
              <w:pStyle w:val="TAL"/>
              <w:rPr>
                <w:ins w:id="187" w:author="Huawei" w:date="2022-07-27T17:59:00Z"/>
                <w:rFonts w:cs="Arial"/>
                <w:szCs w:val="18"/>
                <w:lang w:eastAsia="zh-CN"/>
              </w:rPr>
            </w:pPr>
            <w:ins w:id="188" w:author="Huawei" w:date="2022-07-27T17:59:00Z">
              <w:r>
                <w:rPr>
                  <w:rFonts w:cs="Arial"/>
                  <w:szCs w:val="18"/>
                </w:rPr>
                <w:t xml:space="preserve">Sponsor identity. </w:t>
              </w:r>
            </w:ins>
          </w:p>
        </w:tc>
        <w:tc>
          <w:tcPr>
            <w:tcW w:w="1350" w:type="dxa"/>
          </w:tcPr>
          <w:p w14:paraId="22F8B291" w14:textId="77777777" w:rsidR="003B0182" w:rsidRDefault="003B0182" w:rsidP="003B0182">
            <w:pPr>
              <w:pStyle w:val="TAL"/>
              <w:rPr>
                <w:ins w:id="189" w:author="Huawei" w:date="2022-07-27T17:59:00Z"/>
                <w:rFonts w:cs="Arial"/>
                <w:szCs w:val="18"/>
              </w:rPr>
            </w:pPr>
          </w:p>
        </w:tc>
      </w:tr>
      <w:tr w:rsidR="003B0182" w14:paraId="4F9D9231" w14:textId="77777777" w:rsidTr="00301897">
        <w:trPr>
          <w:cantSplit/>
          <w:jc w:val="center"/>
          <w:ins w:id="190" w:author="Huawei" w:date="2022-07-27T17:59:00Z"/>
        </w:trPr>
        <w:tc>
          <w:tcPr>
            <w:tcW w:w="1609" w:type="dxa"/>
          </w:tcPr>
          <w:p w14:paraId="720C3C89" w14:textId="14F243A0" w:rsidR="003B0182" w:rsidRDefault="003B0182" w:rsidP="003B0182">
            <w:pPr>
              <w:pStyle w:val="TAL"/>
              <w:rPr>
                <w:ins w:id="191" w:author="Huawei" w:date="2022-07-27T17:59:00Z"/>
                <w:lang w:eastAsia="zh-CN"/>
              </w:rPr>
            </w:pPr>
            <w:proofErr w:type="spellStart"/>
            <w:ins w:id="192" w:author="Huawei" w:date="2022-07-27T17:59:00Z">
              <w:r>
                <w:t>aspId</w:t>
              </w:r>
              <w:proofErr w:type="spellEnd"/>
            </w:ins>
          </w:p>
        </w:tc>
        <w:tc>
          <w:tcPr>
            <w:tcW w:w="1800" w:type="dxa"/>
          </w:tcPr>
          <w:p w14:paraId="5A7B4403" w14:textId="2D18FB3C" w:rsidR="003B0182" w:rsidRDefault="003B0182" w:rsidP="003B0182">
            <w:pPr>
              <w:pStyle w:val="TAL"/>
              <w:rPr>
                <w:ins w:id="193" w:author="Huawei" w:date="2022-07-27T17:59:00Z"/>
              </w:rPr>
            </w:pPr>
            <w:proofErr w:type="spellStart"/>
            <w:ins w:id="194" w:author="Huawei" w:date="2022-07-27T17:59:00Z">
              <w:r>
                <w:t>AspId</w:t>
              </w:r>
              <w:proofErr w:type="spellEnd"/>
            </w:ins>
          </w:p>
        </w:tc>
        <w:tc>
          <w:tcPr>
            <w:tcW w:w="360" w:type="dxa"/>
          </w:tcPr>
          <w:p w14:paraId="45ED04D3" w14:textId="326B09C9" w:rsidR="003B0182" w:rsidRDefault="003B0182" w:rsidP="003B0182">
            <w:pPr>
              <w:pStyle w:val="TAC"/>
              <w:rPr>
                <w:ins w:id="195" w:author="Huawei" w:date="2022-07-27T17:59:00Z"/>
                <w:lang w:eastAsia="zh-CN"/>
              </w:rPr>
            </w:pPr>
            <w:ins w:id="196" w:author="Huawei" w:date="2022-07-27T17:59:00Z">
              <w:r>
                <w:t>O</w:t>
              </w:r>
            </w:ins>
          </w:p>
        </w:tc>
        <w:tc>
          <w:tcPr>
            <w:tcW w:w="1170" w:type="dxa"/>
          </w:tcPr>
          <w:p w14:paraId="30DEF569" w14:textId="4F632774" w:rsidR="003B0182" w:rsidRDefault="003B0182" w:rsidP="003B0182">
            <w:pPr>
              <w:pStyle w:val="TAC"/>
              <w:rPr>
                <w:ins w:id="197" w:author="Huawei" w:date="2022-07-27T17:59:00Z"/>
                <w:lang w:eastAsia="zh-CN"/>
              </w:rPr>
            </w:pPr>
            <w:ins w:id="198" w:author="Huawei" w:date="2022-07-27T17:59:00Z">
              <w:r>
                <w:t>0..1</w:t>
              </w:r>
            </w:ins>
          </w:p>
        </w:tc>
        <w:tc>
          <w:tcPr>
            <w:tcW w:w="3330" w:type="dxa"/>
          </w:tcPr>
          <w:p w14:paraId="7479800D" w14:textId="29ED7944" w:rsidR="003B0182" w:rsidRDefault="003B0182" w:rsidP="003B0182">
            <w:pPr>
              <w:pStyle w:val="TAL"/>
              <w:rPr>
                <w:ins w:id="199" w:author="Huawei" w:date="2022-07-27T17:59:00Z"/>
                <w:rFonts w:cs="Arial"/>
                <w:szCs w:val="18"/>
                <w:lang w:eastAsia="zh-CN"/>
              </w:rPr>
            </w:pPr>
            <w:ins w:id="200" w:author="Huawei" w:date="2022-07-27T17:59:00Z">
              <w:r>
                <w:rPr>
                  <w:rFonts w:cs="Arial"/>
                  <w:szCs w:val="18"/>
                </w:rPr>
                <w:t xml:space="preserve">Application service provider identity. </w:t>
              </w:r>
              <w:r>
                <w:t xml:space="preserve">It shall be included if </w:t>
              </w:r>
            </w:ins>
          </w:p>
        </w:tc>
        <w:tc>
          <w:tcPr>
            <w:tcW w:w="1350" w:type="dxa"/>
          </w:tcPr>
          <w:p w14:paraId="74327ACA" w14:textId="77777777" w:rsidR="003B0182" w:rsidRDefault="003B0182" w:rsidP="003B0182">
            <w:pPr>
              <w:pStyle w:val="TAL"/>
              <w:rPr>
                <w:ins w:id="201" w:author="Huawei" w:date="2022-07-27T17:59:00Z"/>
                <w:rFonts w:cs="Arial"/>
                <w:szCs w:val="18"/>
              </w:rPr>
            </w:pPr>
          </w:p>
        </w:tc>
      </w:tr>
      <w:tr w:rsidR="003B0182" w14:paraId="1D2266DE" w14:textId="77777777" w:rsidTr="00301897">
        <w:trPr>
          <w:cantSplit/>
          <w:jc w:val="center"/>
          <w:ins w:id="202" w:author="Huawei" w:date="2022-07-27T17:59:00Z"/>
        </w:trPr>
        <w:tc>
          <w:tcPr>
            <w:tcW w:w="1609" w:type="dxa"/>
          </w:tcPr>
          <w:p w14:paraId="6AFE308C" w14:textId="1651DD4E" w:rsidR="003B0182" w:rsidRDefault="003B0182" w:rsidP="003B0182">
            <w:pPr>
              <w:pStyle w:val="TAL"/>
              <w:rPr>
                <w:ins w:id="203" w:author="Huawei" w:date="2022-07-27T17:59:00Z"/>
                <w:lang w:eastAsia="zh-CN"/>
              </w:rPr>
            </w:pPr>
            <w:proofErr w:type="spellStart"/>
            <w:ins w:id="204" w:author="Huawei" w:date="2022-07-27T17:59:00Z">
              <w:r>
                <w:t>sponStatus</w:t>
              </w:r>
              <w:proofErr w:type="spellEnd"/>
            </w:ins>
          </w:p>
        </w:tc>
        <w:tc>
          <w:tcPr>
            <w:tcW w:w="1800" w:type="dxa"/>
          </w:tcPr>
          <w:p w14:paraId="34996764" w14:textId="5DA3A445" w:rsidR="003B0182" w:rsidRDefault="003B0182" w:rsidP="003B0182">
            <w:pPr>
              <w:pStyle w:val="TAL"/>
              <w:rPr>
                <w:ins w:id="205" w:author="Huawei" w:date="2022-07-27T17:59:00Z"/>
              </w:rPr>
            </w:pPr>
            <w:proofErr w:type="spellStart"/>
            <w:ins w:id="206" w:author="Huawei" w:date="2022-07-27T17:59:00Z">
              <w:r>
                <w:t>SponsoringStatus</w:t>
              </w:r>
              <w:proofErr w:type="spellEnd"/>
            </w:ins>
          </w:p>
        </w:tc>
        <w:tc>
          <w:tcPr>
            <w:tcW w:w="360" w:type="dxa"/>
          </w:tcPr>
          <w:p w14:paraId="7C203CF8" w14:textId="69E1C7FA" w:rsidR="003B0182" w:rsidRDefault="003B0182" w:rsidP="003B0182">
            <w:pPr>
              <w:pStyle w:val="TAC"/>
              <w:rPr>
                <w:ins w:id="207" w:author="Huawei" w:date="2022-07-27T17:59:00Z"/>
                <w:lang w:eastAsia="zh-CN"/>
              </w:rPr>
            </w:pPr>
            <w:ins w:id="208" w:author="Huawei" w:date="2022-07-27T17:59:00Z">
              <w:r>
                <w:t>O</w:t>
              </w:r>
            </w:ins>
          </w:p>
        </w:tc>
        <w:tc>
          <w:tcPr>
            <w:tcW w:w="1170" w:type="dxa"/>
          </w:tcPr>
          <w:p w14:paraId="7BCFE788" w14:textId="15C1A4A7" w:rsidR="003B0182" w:rsidRDefault="003B0182" w:rsidP="003B0182">
            <w:pPr>
              <w:pStyle w:val="TAC"/>
              <w:rPr>
                <w:ins w:id="209" w:author="Huawei" w:date="2022-07-27T17:59:00Z"/>
                <w:lang w:eastAsia="zh-CN"/>
              </w:rPr>
            </w:pPr>
            <w:ins w:id="210" w:author="Huawei" w:date="2022-07-27T17:59:00Z">
              <w:r>
                <w:t>0..1</w:t>
              </w:r>
            </w:ins>
          </w:p>
        </w:tc>
        <w:tc>
          <w:tcPr>
            <w:tcW w:w="3330" w:type="dxa"/>
          </w:tcPr>
          <w:p w14:paraId="40D6648C" w14:textId="77777777" w:rsidR="003B0182" w:rsidRDefault="003B0182" w:rsidP="003B0182">
            <w:pPr>
              <w:pStyle w:val="TAL"/>
              <w:rPr>
                <w:ins w:id="211" w:author="Huawei" w:date="2022-07-27T17:59:00Z"/>
                <w:rFonts w:cs="Arial"/>
                <w:szCs w:val="18"/>
              </w:rPr>
            </w:pPr>
            <w:ins w:id="212" w:author="Huawei" w:date="2022-07-27T17:59:00Z">
              <w:r>
                <w:rPr>
                  <w:rFonts w:cs="Arial"/>
                  <w:szCs w:val="18"/>
                </w:rPr>
                <w:t>Indication of whether sponsored connectivity is enabled or disabled/not enabled.</w:t>
              </w:r>
            </w:ins>
          </w:p>
          <w:p w14:paraId="71F24CE8" w14:textId="7BDC2C71" w:rsidR="003B0182" w:rsidRDefault="003B0182" w:rsidP="003B0182">
            <w:pPr>
              <w:pStyle w:val="TAL"/>
              <w:rPr>
                <w:ins w:id="213" w:author="Huawei" w:date="2022-07-27T17:59:00Z"/>
                <w:rFonts w:cs="Arial"/>
                <w:szCs w:val="18"/>
                <w:lang w:eastAsia="zh-CN"/>
              </w:rPr>
            </w:pPr>
            <w:ins w:id="214" w:author="Huawei" w:date="2022-07-27T17:59:00Z">
              <w:r>
                <w:rPr>
                  <w:rFonts w:cs="Arial"/>
                  <w:szCs w:val="18"/>
                </w:rPr>
                <w:t>The absence of the attribute indicates that the sponsored connectivity is enabled.</w:t>
              </w:r>
            </w:ins>
          </w:p>
        </w:tc>
        <w:tc>
          <w:tcPr>
            <w:tcW w:w="1350" w:type="dxa"/>
          </w:tcPr>
          <w:p w14:paraId="777D4DE6" w14:textId="77777777" w:rsidR="003B0182" w:rsidRDefault="003B0182" w:rsidP="003B0182">
            <w:pPr>
              <w:pStyle w:val="TAL"/>
              <w:rPr>
                <w:ins w:id="215" w:author="Huawei" w:date="2022-07-27T17:59:00Z"/>
                <w:rFonts w:cs="Arial"/>
                <w:szCs w:val="18"/>
              </w:rPr>
            </w:pPr>
          </w:p>
        </w:tc>
      </w:tr>
      <w:tr w:rsidR="003B0182" w14:paraId="68977458" w14:textId="77777777" w:rsidTr="00301897">
        <w:trPr>
          <w:cantSplit/>
          <w:jc w:val="center"/>
        </w:trPr>
        <w:tc>
          <w:tcPr>
            <w:tcW w:w="1609" w:type="dxa"/>
          </w:tcPr>
          <w:p w14:paraId="0EE2BA1B" w14:textId="77777777" w:rsidR="003B0182" w:rsidRDefault="003B0182" w:rsidP="003B0182">
            <w:pPr>
              <w:pStyle w:val="TAL"/>
              <w:rPr>
                <w:lang w:eastAsia="zh-CN"/>
              </w:rPr>
            </w:pPr>
            <w:proofErr w:type="spellStart"/>
            <w:r>
              <w:t>evSubsc</w:t>
            </w:r>
            <w:proofErr w:type="spellEnd"/>
          </w:p>
        </w:tc>
        <w:tc>
          <w:tcPr>
            <w:tcW w:w="1800" w:type="dxa"/>
          </w:tcPr>
          <w:p w14:paraId="2B0A557B" w14:textId="77777777" w:rsidR="003B0182" w:rsidRDefault="003B0182" w:rsidP="003B0182">
            <w:pPr>
              <w:pStyle w:val="TAL"/>
              <w:rPr>
                <w:lang w:eastAsia="zh-CN"/>
              </w:rPr>
            </w:pPr>
            <w:proofErr w:type="spellStart"/>
            <w:r>
              <w:t>EventsSubscReqData</w:t>
            </w:r>
            <w:proofErr w:type="spellEnd"/>
          </w:p>
        </w:tc>
        <w:tc>
          <w:tcPr>
            <w:tcW w:w="360" w:type="dxa"/>
          </w:tcPr>
          <w:p w14:paraId="467E27F3" w14:textId="77777777" w:rsidR="003B0182" w:rsidRDefault="003B0182" w:rsidP="003B018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</w:tcPr>
          <w:p w14:paraId="70CF6E11" w14:textId="77777777" w:rsidR="003B0182" w:rsidRDefault="003B0182" w:rsidP="003B018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330" w:type="dxa"/>
          </w:tcPr>
          <w:p w14:paraId="60BE6561" w14:textId="77777777" w:rsidR="003B0182" w:rsidRDefault="003B0182" w:rsidP="003B018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Identifies the events the application subscribes to at creation of an Individual TSC Application Session Context resource.</w:t>
            </w:r>
          </w:p>
        </w:tc>
        <w:tc>
          <w:tcPr>
            <w:tcW w:w="1350" w:type="dxa"/>
          </w:tcPr>
          <w:p w14:paraId="034426F7" w14:textId="77777777" w:rsidR="003B0182" w:rsidRDefault="003B0182" w:rsidP="003B0182">
            <w:pPr>
              <w:pStyle w:val="TAL"/>
              <w:rPr>
                <w:rFonts w:cs="Arial"/>
                <w:szCs w:val="18"/>
              </w:rPr>
            </w:pPr>
          </w:p>
        </w:tc>
      </w:tr>
      <w:tr w:rsidR="003B0182" w14:paraId="7863B9A9" w14:textId="77777777" w:rsidTr="00301897">
        <w:trPr>
          <w:cantSplit/>
          <w:jc w:val="center"/>
        </w:trPr>
        <w:tc>
          <w:tcPr>
            <w:tcW w:w="1609" w:type="dxa"/>
          </w:tcPr>
          <w:p w14:paraId="15575108" w14:textId="77777777" w:rsidR="003B0182" w:rsidRDefault="003B0182" w:rsidP="003B0182">
            <w:pPr>
              <w:pStyle w:val="TAL"/>
              <w:rPr>
                <w:lang w:eastAsia="zh-CN"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800" w:type="dxa"/>
          </w:tcPr>
          <w:p w14:paraId="51CC4A17" w14:textId="77777777" w:rsidR="003B0182" w:rsidRDefault="003B0182" w:rsidP="003B0182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360" w:type="dxa"/>
          </w:tcPr>
          <w:p w14:paraId="25433850" w14:textId="77777777" w:rsidR="003B0182" w:rsidRDefault="003B0182" w:rsidP="003B0182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70" w:type="dxa"/>
          </w:tcPr>
          <w:p w14:paraId="1ED41461" w14:textId="77777777" w:rsidR="003B0182" w:rsidRDefault="003B0182" w:rsidP="003B0182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30" w:type="dxa"/>
          </w:tcPr>
          <w:p w14:paraId="491E935F" w14:textId="77777777" w:rsidR="003B0182" w:rsidRDefault="003B0182" w:rsidP="003B018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represents a l</w:t>
            </w:r>
            <w:r>
              <w:t>ist of Supported features used as described in clause 6.2.8.</w:t>
            </w:r>
          </w:p>
          <w:p w14:paraId="35087DF3" w14:textId="77777777" w:rsidR="003B0182" w:rsidRDefault="003B0182" w:rsidP="003B018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</w:t>
            </w:r>
            <w:r>
              <w:t>be supplied by the NF service consumer in the POST request and response of requests a creation of an Individual TSC Application Session Context resource.</w:t>
            </w:r>
          </w:p>
        </w:tc>
        <w:tc>
          <w:tcPr>
            <w:tcW w:w="1350" w:type="dxa"/>
          </w:tcPr>
          <w:p w14:paraId="21D4B656" w14:textId="77777777" w:rsidR="003B0182" w:rsidRDefault="003B0182" w:rsidP="003B0182">
            <w:pPr>
              <w:pStyle w:val="TAL"/>
              <w:rPr>
                <w:rFonts w:cs="Arial"/>
                <w:szCs w:val="18"/>
              </w:rPr>
            </w:pPr>
          </w:p>
        </w:tc>
      </w:tr>
      <w:tr w:rsidR="003B0182" w14:paraId="6FE86745" w14:textId="77777777" w:rsidTr="00301897">
        <w:trPr>
          <w:cantSplit/>
          <w:jc w:val="center"/>
        </w:trPr>
        <w:tc>
          <w:tcPr>
            <w:tcW w:w="9619" w:type="dxa"/>
            <w:gridSpan w:val="6"/>
          </w:tcPr>
          <w:p w14:paraId="24D67FFB" w14:textId="77777777" w:rsidR="003B0182" w:rsidRDefault="003B0182" w:rsidP="003B0182">
            <w:pPr>
              <w:pStyle w:val="TAN"/>
            </w:pPr>
            <w:r>
              <w:rPr>
                <w:lang w:eastAsia="zh-CN"/>
              </w:rPr>
              <w:lastRenderedPageBreak/>
              <w:t>NOTE</w:t>
            </w:r>
            <w:r>
              <w:rPr>
                <w:lang w:val="en-US" w:eastAsia="zh-CN"/>
              </w:rPr>
              <w:t> 1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val="en-US" w:eastAsia="zh-CN"/>
              </w:rPr>
              <w:t>Eirther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Addr</w:t>
            </w:r>
            <w:proofErr w:type="spellEnd"/>
            <w:r>
              <w:rPr>
                <w:lang w:eastAsia="zh-CN"/>
              </w:rPr>
              <w:t>" attribute or "</w:t>
            </w:r>
            <w:proofErr w:type="spellStart"/>
            <w:r>
              <w:rPr>
                <w:lang w:eastAsia="zh-CN"/>
              </w:rPr>
              <w:t>ueMac</w:t>
            </w:r>
            <w:proofErr w:type="spellEnd"/>
            <w:r>
              <w:rPr>
                <w:lang w:eastAsia="zh-CN"/>
              </w:rPr>
              <w:t xml:space="preserve">" attribute shall be included. If IP address is provided, IP flow information shall be provided. If ipv4, the domain identifier may be provided. If mac address is provided, </w:t>
            </w:r>
            <w:r>
              <w:t xml:space="preserve">Ethernet flow information shall be provided. One of </w:t>
            </w:r>
            <w:r>
              <w:rPr>
                <w:lang w:eastAsia="zh-CN"/>
              </w:rPr>
              <w:t>IP flow information, Ethernet flow information or Application Identifier</w:t>
            </w:r>
            <w:r>
              <w:t xml:space="preserve"> shall be provided.</w:t>
            </w:r>
          </w:p>
          <w:p w14:paraId="53F89620" w14:textId="77777777" w:rsidR="003B0182" w:rsidRDefault="003B0182" w:rsidP="003B0182">
            <w:pPr>
              <w:pStyle w:val="TAN"/>
              <w:rPr>
                <w:lang w:eastAsia="zh-CN"/>
              </w:rPr>
            </w:pPr>
            <w:r>
              <w:rPr>
                <w:rFonts w:cs="Arial"/>
                <w:szCs w:val="18"/>
              </w:rPr>
              <w:t>NOTE</w:t>
            </w:r>
            <w:r>
              <w:rPr>
                <w:lang w:val="en-US" w:eastAsia="zh-CN"/>
              </w:rPr>
              <w:t> 2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>The attributes "</w:t>
            </w:r>
            <w:proofErr w:type="spellStart"/>
            <w:r>
              <w:t>reqGbrDl</w:t>
            </w:r>
            <w:proofErr w:type="spellEnd"/>
            <w:r>
              <w:t>", "</w:t>
            </w:r>
            <w:proofErr w:type="spellStart"/>
            <w:r>
              <w:t>reqGbrUl</w:t>
            </w:r>
            <w:proofErr w:type="spellEnd"/>
            <w:r>
              <w:t>", "</w:t>
            </w:r>
            <w:proofErr w:type="spellStart"/>
            <w:r>
              <w:t>reqMbrDl</w:t>
            </w:r>
            <w:proofErr w:type="spellEnd"/>
            <w:r>
              <w:t>", "</w:t>
            </w:r>
            <w:proofErr w:type="spellStart"/>
            <w:r>
              <w:t>reqMbrUl</w:t>
            </w:r>
            <w:proofErr w:type="spellEnd"/>
            <w:r>
              <w:t>", "</w:t>
            </w:r>
            <w:proofErr w:type="spellStart"/>
            <w:r>
              <w:t>maxTscBurstSize</w:t>
            </w:r>
            <w:proofErr w:type="spellEnd"/>
            <w:r>
              <w:t>", "req5Gsdelay", and "priority" within the "</w:t>
            </w:r>
            <w:proofErr w:type="spellStart"/>
            <w:r>
              <w:t>tscQosReq</w:t>
            </w:r>
            <w:proofErr w:type="spellEnd"/>
            <w:r>
              <w:t>" attribute may be provided only if the "</w:t>
            </w:r>
            <w:proofErr w:type="spellStart"/>
            <w:r>
              <w:t>qosReference</w:t>
            </w:r>
            <w:proofErr w:type="spellEnd"/>
            <w:r>
              <w:t xml:space="preserve">" attribute is not provided. </w:t>
            </w:r>
            <w:r>
              <w:rPr>
                <w:lang w:val="en-US" w:eastAsia="zh-CN"/>
              </w:rPr>
              <w:t>At least one of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tscQosReq</w:t>
            </w:r>
            <w:proofErr w:type="spellEnd"/>
            <w:r>
              <w:rPr>
                <w:lang w:eastAsia="zh-CN"/>
              </w:rPr>
              <w:t>" attribute or "</w:t>
            </w: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  <w:r>
              <w:rPr>
                <w:lang w:eastAsia="zh-CN"/>
              </w:rPr>
              <w:t>" attribute shall be included.</w:t>
            </w:r>
          </w:p>
          <w:p w14:paraId="02A43095" w14:textId="77777777" w:rsidR="003B0182" w:rsidRPr="00EE53AD" w:rsidRDefault="003B0182" w:rsidP="003B0182">
            <w:pPr>
              <w:pStyle w:val="TAN"/>
              <w:rPr>
                <w:rFonts w:cs="Arial"/>
                <w:szCs w:val="18"/>
              </w:rPr>
            </w:pPr>
            <w:r w:rsidRPr="00B752B1">
              <w:t>NOTE</w:t>
            </w:r>
            <w:r>
              <w:t> 3</w:t>
            </w:r>
            <w:r w:rsidRPr="00B752B1">
              <w:t>:</w:t>
            </w:r>
            <w:r w:rsidRPr="00B752B1">
              <w:tab/>
            </w:r>
            <w:r>
              <w:t>The attributes "</w:t>
            </w:r>
            <w:proofErr w:type="spellStart"/>
            <w:r>
              <w:t>altQoSReferences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mutually exclusive</w:t>
            </w:r>
            <w:r w:rsidRPr="00B752B1">
              <w:t>.</w:t>
            </w:r>
            <w:r>
              <w:t xml:space="preserve"> The attributes "</w:t>
            </w:r>
            <w:proofErr w:type="spellStart"/>
            <w:r>
              <w:t>qosReference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also mutually exclusive.</w:t>
            </w:r>
          </w:p>
        </w:tc>
      </w:tr>
    </w:tbl>
    <w:p w14:paraId="41CEA32D" w14:textId="77777777" w:rsidR="00301897" w:rsidRPr="000834A3" w:rsidRDefault="00301897" w:rsidP="00301897"/>
    <w:p w14:paraId="3E19F2EA" w14:textId="77777777" w:rsidR="00301897" w:rsidRDefault="00301897" w:rsidP="00364861"/>
    <w:p w14:paraId="252ACCCC" w14:textId="77777777" w:rsidR="00301897" w:rsidRPr="00C56BD0" w:rsidRDefault="00301897" w:rsidP="003018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A51AC6F" w14:textId="77777777" w:rsidR="00301897" w:rsidRDefault="00301897" w:rsidP="00301897">
      <w:pPr>
        <w:pStyle w:val="50"/>
      </w:pPr>
      <w:bookmarkStart w:id="216" w:name="_Toc89295771"/>
      <w:bookmarkStart w:id="217" w:name="_Toc94261484"/>
      <w:bookmarkStart w:id="218" w:name="_Toc104199140"/>
      <w:bookmarkStart w:id="219" w:name="_Toc104489576"/>
      <w:r>
        <w:t>6.2.6.2.4</w:t>
      </w:r>
      <w:r>
        <w:tab/>
        <w:t xml:space="preserve">Type </w:t>
      </w:r>
      <w:proofErr w:type="spellStart"/>
      <w:r>
        <w:t>TscAppSessionContextUpdateData</w:t>
      </w:r>
      <w:bookmarkEnd w:id="216"/>
      <w:bookmarkEnd w:id="217"/>
      <w:bookmarkEnd w:id="218"/>
      <w:bookmarkEnd w:id="219"/>
      <w:proofErr w:type="spellEnd"/>
    </w:p>
    <w:p w14:paraId="5A510E44" w14:textId="77777777" w:rsidR="00301897" w:rsidRDefault="00301897" w:rsidP="00301897">
      <w:pPr>
        <w:pStyle w:val="TH"/>
      </w:pPr>
      <w:r>
        <w:t xml:space="preserve">Table 6.2.6.2.4-1: Definition of type </w:t>
      </w:r>
      <w:proofErr w:type="spellStart"/>
      <w:r>
        <w:t>TscAppSessionContextUpdateData</w:t>
      </w:r>
      <w:proofErr w:type="spellEnd"/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360"/>
        <w:gridCol w:w="1170"/>
        <w:gridCol w:w="3330"/>
        <w:gridCol w:w="1350"/>
      </w:tblGrid>
      <w:tr w:rsidR="00301897" w14:paraId="0D39C32C" w14:textId="77777777" w:rsidTr="00301897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729D2EC7" w14:textId="77777777" w:rsidR="00301897" w:rsidRDefault="00301897" w:rsidP="00301897">
            <w:pPr>
              <w:pStyle w:val="TAH"/>
            </w:pPr>
            <w:r>
              <w:t>Attribute name</w:t>
            </w:r>
          </w:p>
        </w:tc>
        <w:tc>
          <w:tcPr>
            <w:tcW w:w="1800" w:type="dxa"/>
            <w:shd w:val="clear" w:color="auto" w:fill="C0C0C0"/>
            <w:hideMark/>
          </w:tcPr>
          <w:p w14:paraId="13186D99" w14:textId="77777777" w:rsidR="00301897" w:rsidRDefault="00301897" w:rsidP="00301897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2B31503D" w14:textId="77777777" w:rsidR="00301897" w:rsidRDefault="00301897" w:rsidP="00301897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1DDFFCD8" w14:textId="77777777" w:rsidR="00301897" w:rsidRDefault="00301897" w:rsidP="00301897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shd w:val="clear" w:color="auto" w:fill="C0C0C0"/>
            <w:hideMark/>
          </w:tcPr>
          <w:p w14:paraId="34F3A54A" w14:textId="77777777" w:rsidR="00301897" w:rsidRDefault="00301897" w:rsidP="0030189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0218D1EB" w14:textId="77777777" w:rsidR="00301897" w:rsidRDefault="00301897" w:rsidP="0030189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01897" w14:paraId="1E421C31" w14:textId="77777777" w:rsidTr="00301897">
        <w:trPr>
          <w:cantSplit/>
          <w:jc w:val="center"/>
        </w:trPr>
        <w:tc>
          <w:tcPr>
            <w:tcW w:w="1609" w:type="dxa"/>
          </w:tcPr>
          <w:p w14:paraId="7C011532" w14:textId="77777777" w:rsidR="00301897" w:rsidRDefault="00301897" w:rsidP="00301897">
            <w:pPr>
              <w:pStyle w:val="TAL"/>
              <w:rPr>
                <w:lang w:eastAsia="zh-CN"/>
              </w:rPr>
            </w:pPr>
            <w:proofErr w:type="spellStart"/>
            <w:r>
              <w:t>notifUri</w:t>
            </w:r>
            <w:proofErr w:type="spellEnd"/>
          </w:p>
        </w:tc>
        <w:tc>
          <w:tcPr>
            <w:tcW w:w="1800" w:type="dxa"/>
          </w:tcPr>
          <w:p w14:paraId="5097286C" w14:textId="77777777" w:rsidR="00301897" w:rsidRDefault="00301897" w:rsidP="00301897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360" w:type="dxa"/>
          </w:tcPr>
          <w:p w14:paraId="51F69F4F" w14:textId="77777777" w:rsidR="00301897" w:rsidRDefault="00301897" w:rsidP="0030189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7D4A7F00" w14:textId="77777777" w:rsidR="00301897" w:rsidRDefault="00301897" w:rsidP="00301897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30" w:type="dxa"/>
          </w:tcPr>
          <w:p w14:paraId="2DF71305" w14:textId="77777777" w:rsidR="00301897" w:rsidRDefault="00301897" w:rsidP="0030189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Notification URI for Individual TSC Application Session Context termination requests.</w:t>
            </w:r>
          </w:p>
        </w:tc>
        <w:tc>
          <w:tcPr>
            <w:tcW w:w="1350" w:type="dxa"/>
          </w:tcPr>
          <w:p w14:paraId="7AA16F92" w14:textId="77777777" w:rsidR="00301897" w:rsidRDefault="00301897" w:rsidP="00301897">
            <w:pPr>
              <w:pStyle w:val="TAL"/>
              <w:rPr>
                <w:rFonts w:cs="Arial"/>
                <w:szCs w:val="18"/>
              </w:rPr>
            </w:pPr>
          </w:p>
        </w:tc>
      </w:tr>
      <w:tr w:rsidR="00301897" w14:paraId="27FF447C" w14:textId="77777777" w:rsidTr="00301897">
        <w:trPr>
          <w:cantSplit/>
          <w:jc w:val="center"/>
        </w:trPr>
        <w:tc>
          <w:tcPr>
            <w:tcW w:w="1609" w:type="dxa"/>
          </w:tcPr>
          <w:p w14:paraId="694049DB" w14:textId="77777777" w:rsidR="00301897" w:rsidRDefault="00301897" w:rsidP="00301897">
            <w:pPr>
              <w:pStyle w:val="TAL"/>
            </w:pPr>
            <w:proofErr w:type="spellStart"/>
            <w:r>
              <w:t>appId</w:t>
            </w:r>
            <w:proofErr w:type="spellEnd"/>
          </w:p>
        </w:tc>
        <w:tc>
          <w:tcPr>
            <w:tcW w:w="1800" w:type="dxa"/>
          </w:tcPr>
          <w:p w14:paraId="625E5064" w14:textId="77777777" w:rsidR="00301897" w:rsidRDefault="00301897" w:rsidP="00301897">
            <w:pPr>
              <w:pStyle w:val="TAL"/>
            </w:pPr>
            <w:r>
              <w:t>string</w:t>
            </w:r>
          </w:p>
        </w:tc>
        <w:tc>
          <w:tcPr>
            <w:tcW w:w="360" w:type="dxa"/>
          </w:tcPr>
          <w:p w14:paraId="573EF381" w14:textId="77777777" w:rsidR="00301897" w:rsidRDefault="00301897" w:rsidP="0030189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</w:tcPr>
          <w:p w14:paraId="25107A46" w14:textId="77777777" w:rsidR="00301897" w:rsidRDefault="00301897" w:rsidP="00301897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042FA42D" w14:textId="77777777" w:rsidR="00301897" w:rsidRDefault="00301897" w:rsidP="00301897">
            <w:pPr>
              <w:pStyle w:val="TAL"/>
              <w:rPr>
                <w:rFonts w:cs="Arial"/>
                <w:szCs w:val="18"/>
              </w:rPr>
            </w:pPr>
            <w:r>
              <w:t>Identifies the external Application Identifier.</w:t>
            </w:r>
            <w:r>
              <w:rPr>
                <w:rFonts w:cs="Arial"/>
                <w:szCs w:val="18"/>
              </w:rPr>
              <w:t xml:space="preserve"> (NOTE 1)</w:t>
            </w:r>
          </w:p>
        </w:tc>
        <w:tc>
          <w:tcPr>
            <w:tcW w:w="1350" w:type="dxa"/>
          </w:tcPr>
          <w:p w14:paraId="32BA1689" w14:textId="77777777" w:rsidR="00301897" w:rsidRDefault="00301897" w:rsidP="00301897">
            <w:pPr>
              <w:pStyle w:val="TAL"/>
              <w:rPr>
                <w:rFonts w:cs="Arial"/>
                <w:szCs w:val="18"/>
              </w:rPr>
            </w:pPr>
          </w:p>
        </w:tc>
      </w:tr>
      <w:tr w:rsidR="00301897" w14:paraId="3C3092B9" w14:textId="77777777" w:rsidTr="00301897">
        <w:trPr>
          <w:cantSplit/>
          <w:jc w:val="center"/>
        </w:trPr>
        <w:tc>
          <w:tcPr>
            <w:tcW w:w="1609" w:type="dxa"/>
          </w:tcPr>
          <w:p w14:paraId="06F3242A" w14:textId="77777777" w:rsidR="00301897" w:rsidRDefault="00301897" w:rsidP="0030189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flowInfo</w:t>
            </w:r>
            <w:proofErr w:type="spellEnd"/>
          </w:p>
        </w:tc>
        <w:tc>
          <w:tcPr>
            <w:tcW w:w="1800" w:type="dxa"/>
          </w:tcPr>
          <w:p w14:paraId="38BF0DF0" w14:textId="77777777" w:rsidR="00301897" w:rsidRDefault="00301897" w:rsidP="00301897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array(</w:t>
            </w:r>
            <w:proofErr w:type="spellStart"/>
            <w:r>
              <w:rPr>
                <w:rFonts w:eastAsia="Times New Roman"/>
              </w:rPr>
              <w:t>FlowInfo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360" w:type="dxa"/>
          </w:tcPr>
          <w:p w14:paraId="14869040" w14:textId="77777777" w:rsidR="00301897" w:rsidRDefault="00301897" w:rsidP="0030189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0958957C" w14:textId="77777777" w:rsidR="00301897" w:rsidRDefault="00301897" w:rsidP="00301897">
            <w:pPr>
              <w:pStyle w:val="TAC"/>
              <w:rPr>
                <w:lang w:eastAsia="zh-CN"/>
              </w:rPr>
            </w:pPr>
            <w:r>
              <w:t>1..N</w:t>
            </w:r>
          </w:p>
        </w:tc>
        <w:tc>
          <w:tcPr>
            <w:tcW w:w="3330" w:type="dxa"/>
          </w:tcPr>
          <w:p w14:paraId="266B6C4C" w14:textId="77777777" w:rsidR="00301897" w:rsidRDefault="00301897" w:rsidP="003018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 xml:space="preserve">ibe the IP data flow which requires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  <w:p w14:paraId="02266692" w14:textId="77777777" w:rsidR="00301897" w:rsidRDefault="00301897" w:rsidP="0030189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50" w:type="dxa"/>
          </w:tcPr>
          <w:p w14:paraId="1639A30B" w14:textId="77777777" w:rsidR="00301897" w:rsidRDefault="00301897" w:rsidP="00301897">
            <w:pPr>
              <w:pStyle w:val="TAL"/>
              <w:rPr>
                <w:rFonts w:cs="Arial"/>
                <w:szCs w:val="18"/>
              </w:rPr>
            </w:pPr>
          </w:p>
        </w:tc>
      </w:tr>
      <w:tr w:rsidR="00301897" w14:paraId="023C05DB" w14:textId="77777777" w:rsidTr="00301897">
        <w:trPr>
          <w:cantSplit/>
          <w:jc w:val="center"/>
        </w:trPr>
        <w:tc>
          <w:tcPr>
            <w:tcW w:w="1609" w:type="dxa"/>
          </w:tcPr>
          <w:p w14:paraId="2E7996C1" w14:textId="77777777" w:rsidR="00301897" w:rsidRDefault="00301897" w:rsidP="0030189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00" w:type="dxa"/>
          </w:tcPr>
          <w:p w14:paraId="099931E6" w14:textId="77777777" w:rsidR="00301897" w:rsidRDefault="00301897" w:rsidP="00301897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551BF87B" w14:textId="77777777" w:rsidR="00301897" w:rsidRDefault="00301897" w:rsidP="0030189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2D185BCE" w14:textId="77777777" w:rsidR="00301897" w:rsidRDefault="00301897" w:rsidP="00301897">
            <w:pPr>
              <w:pStyle w:val="TAC"/>
              <w:rPr>
                <w:lang w:eastAsia="zh-CN"/>
              </w:rPr>
            </w:pPr>
            <w:r>
              <w:t>1..N</w:t>
            </w:r>
          </w:p>
        </w:tc>
        <w:tc>
          <w:tcPr>
            <w:tcW w:w="3330" w:type="dxa"/>
          </w:tcPr>
          <w:p w14:paraId="1A86AE80" w14:textId="77777777" w:rsidR="00301897" w:rsidRDefault="00301897" w:rsidP="003018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3BE134F9" w14:textId="77777777" w:rsidR="00301897" w:rsidRDefault="00301897" w:rsidP="0030189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(NOTE 1)</w:t>
            </w:r>
          </w:p>
        </w:tc>
        <w:tc>
          <w:tcPr>
            <w:tcW w:w="1350" w:type="dxa"/>
          </w:tcPr>
          <w:p w14:paraId="49BA1171" w14:textId="77777777" w:rsidR="00301897" w:rsidRDefault="00301897" w:rsidP="00301897">
            <w:pPr>
              <w:pStyle w:val="TAL"/>
              <w:rPr>
                <w:rFonts w:cs="Arial"/>
                <w:szCs w:val="18"/>
              </w:rPr>
            </w:pPr>
          </w:p>
        </w:tc>
      </w:tr>
      <w:tr w:rsidR="00301897" w14:paraId="66A9DC16" w14:textId="77777777" w:rsidTr="00301897">
        <w:trPr>
          <w:cantSplit/>
          <w:jc w:val="center"/>
        </w:trPr>
        <w:tc>
          <w:tcPr>
            <w:tcW w:w="1609" w:type="dxa"/>
          </w:tcPr>
          <w:p w14:paraId="53B941F4" w14:textId="77777777" w:rsidR="00301897" w:rsidRDefault="00301897" w:rsidP="0030189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</w:t>
            </w:r>
            <w:proofErr w:type="spellEnd"/>
          </w:p>
        </w:tc>
        <w:tc>
          <w:tcPr>
            <w:tcW w:w="1800" w:type="dxa"/>
          </w:tcPr>
          <w:p w14:paraId="05240B9B" w14:textId="77777777" w:rsidR="00301897" w:rsidRDefault="00301897" w:rsidP="00301897">
            <w:pPr>
              <w:pStyle w:val="TAL"/>
            </w:pPr>
            <w:proofErr w:type="spellStart"/>
            <w:r>
              <w:rPr>
                <w:lang w:eastAsia="zh-CN"/>
              </w:rPr>
              <w:t>TscQosRequirementRm</w:t>
            </w:r>
            <w:proofErr w:type="spellEnd"/>
          </w:p>
        </w:tc>
        <w:tc>
          <w:tcPr>
            <w:tcW w:w="360" w:type="dxa"/>
          </w:tcPr>
          <w:p w14:paraId="52DDFB3F" w14:textId="77777777" w:rsidR="00301897" w:rsidRDefault="00301897" w:rsidP="00301897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70" w:type="dxa"/>
          </w:tcPr>
          <w:p w14:paraId="28FC73BC" w14:textId="77777777" w:rsidR="00301897" w:rsidRDefault="00301897" w:rsidP="00301897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330" w:type="dxa"/>
          </w:tcPr>
          <w:p w14:paraId="77F0B096" w14:textId="77777777" w:rsidR="00301897" w:rsidRDefault="00301897" w:rsidP="003018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Contains the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requirements for time sensitive communication. </w:t>
            </w:r>
            <w:r>
              <w:rPr>
                <w:rFonts w:cs="Arial"/>
                <w:szCs w:val="18"/>
              </w:rPr>
              <w:t>(NOTE</w:t>
            </w:r>
            <w:r>
              <w:rPr>
                <w:lang w:val="en-US" w:eastAsia="zh-CN"/>
              </w:rPr>
              <w:t> 2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67B35AA8" w14:textId="77777777" w:rsidR="00301897" w:rsidRDefault="00301897" w:rsidP="00301897">
            <w:pPr>
              <w:pStyle w:val="TAL"/>
              <w:rPr>
                <w:rFonts w:cs="Arial"/>
                <w:szCs w:val="18"/>
              </w:rPr>
            </w:pPr>
          </w:p>
        </w:tc>
      </w:tr>
      <w:tr w:rsidR="00301897" w14:paraId="21C942F7" w14:textId="77777777" w:rsidTr="00301897">
        <w:trPr>
          <w:cantSplit/>
          <w:jc w:val="center"/>
        </w:trPr>
        <w:tc>
          <w:tcPr>
            <w:tcW w:w="1609" w:type="dxa"/>
          </w:tcPr>
          <w:p w14:paraId="1D6D17E7" w14:textId="77777777" w:rsidR="00301897" w:rsidRDefault="00301897" w:rsidP="0030189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</w:p>
        </w:tc>
        <w:tc>
          <w:tcPr>
            <w:tcW w:w="1800" w:type="dxa"/>
          </w:tcPr>
          <w:p w14:paraId="7D3ABF92" w14:textId="77777777" w:rsidR="00301897" w:rsidRDefault="00301897" w:rsidP="00301897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360" w:type="dxa"/>
          </w:tcPr>
          <w:p w14:paraId="51D44F41" w14:textId="77777777" w:rsidR="00301897" w:rsidRDefault="00301897" w:rsidP="00301897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70" w:type="dxa"/>
          </w:tcPr>
          <w:p w14:paraId="58F15D55" w14:textId="77777777" w:rsidR="00301897" w:rsidRDefault="00301897" w:rsidP="00301897">
            <w:pPr>
              <w:pStyle w:val="TAC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330" w:type="dxa"/>
          </w:tcPr>
          <w:p w14:paraId="3E967539" w14:textId="77777777" w:rsidR="00301897" w:rsidRDefault="00301897" w:rsidP="003018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a pre-defined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QoS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information.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(NOTE</w:t>
            </w:r>
            <w:r>
              <w:rPr>
                <w:lang w:val="en-US" w:eastAsia="zh-CN"/>
              </w:rPr>
              <w:t> 2</w:t>
            </w:r>
            <w:r>
              <w:rPr>
                <w:rFonts w:cs="Arial"/>
                <w:szCs w:val="18"/>
              </w:rPr>
              <w:t>) (NOTE</w:t>
            </w:r>
            <w:r>
              <w:rPr>
                <w:lang w:val="en-US"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2D1BE267" w14:textId="77777777" w:rsidR="00301897" w:rsidRDefault="00301897" w:rsidP="00301897">
            <w:pPr>
              <w:pStyle w:val="TAL"/>
              <w:rPr>
                <w:rFonts w:cs="Arial"/>
                <w:szCs w:val="18"/>
              </w:rPr>
            </w:pPr>
          </w:p>
        </w:tc>
      </w:tr>
      <w:tr w:rsidR="00301897" w14:paraId="18B28DF7" w14:textId="77777777" w:rsidTr="00301897">
        <w:trPr>
          <w:cantSplit/>
          <w:jc w:val="center"/>
        </w:trPr>
        <w:tc>
          <w:tcPr>
            <w:tcW w:w="1609" w:type="dxa"/>
          </w:tcPr>
          <w:p w14:paraId="411AC463" w14:textId="77777777" w:rsidR="00301897" w:rsidRDefault="00301897" w:rsidP="0030189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altQosReferences</w:t>
            </w:r>
            <w:proofErr w:type="spellEnd"/>
          </w:p>
        </w:tc>
        <w:tc>
          <w:tcPr>
            <w:tcW w:w="1800" w:type="dxa"/>
          </w:tcPr>
          <w:p w14:paraId="3AECEED2" w14:textId="77777777" w:rsidR="00301897" w:rsidRDefault="00301897" w:rsidP="00301897">
            <w:pPr>
              <w:pStyle w:val="TAL"/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360" w:type="dxa"/>
          </w:tcPr>
          <w:p w14:paraId="2E92B480" w14:textId="77777777" w:rsidR="00301897" w:rsidRDefault="00301897" w:rsidP="00301897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70" w:type="dxa"/>
          </w:tcPr>
          <w:p w14:paraId="4D234D8B" w14:textId="77777777" w:rsidR="00301897" w:rsidRDefault="00301897" w:rsidP="00301897">
            <w:pPr>
              <w:pStyle w:val="TAC"/>
            </w:pPr>
            <w:r>
              <w:rPr>
                <w:lang w:eastAsia="zh-CN"/>
              </w:rPr>
              <w:t>1..N</w:t>
            </w:r>
          </w:p>
        </w:tc>
        <w:tc>
          <w:tcPr>
            <w:tcW w:w="3330" w:type="dxa"/>
          </w:tcPr>
          <w:p w14:paraId="5E62AC6E" w14:textId="77777777" w:rsidR="00301897" w:rsidRDefault="00301897" w:rsidP="003018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pre-defined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information. </w:t>
            </w:r>
            <w:r>
              <w:t xml:space="preserve">The lower the index of the array for a given entry, the higher the priority. </w:t>
            </w:r>
            <w:r>
              <w:rPr>
                <w:rFonts w:cs="Arial"/>
                <w:szCs w:val="18"/>
              </w:rPr>
              <w:t>(NOTE</w:t>
            </w:r>
            <w:r>
              <w:rPr>
                <w:lang w:val="en-US"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0A7DD720" w14:textId="77777777" w:rsidR="00301897" w:rsidRDefault="00301897" w:rsidP="00301897">
            <w:pPr>
              <w:pStyle w:val="TAL"/>
              <w:rPr>
                <w:rFonts w:cs="Arial"/>
                <w:szCs w:val="18"/>
              </w:rPr>
            </w:pPr>
          </w:p>
        </w:tc>
      </w:tr>
      <w:tr w:rsidR="00301897" w14:paraId="237FD3E3" w14:textId="77777777" w:rsidTr="00301897">
        <w:trPr>
          <w:cantSplit/>
          <w:jc w:val="center"/>
        </w:trPr>
        <w:tc>
          <w:tcPr>
            <w:tcW w:w="1609" w:type="dxa"/>
          </w:tcPr>
          <w:p w14:paraId="14FCFE12" w14:textId="77777777" w:rsidR="00301897" w:rsidRDefault="00301897" w:rsidP="0030189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altQosReqs</w:t>
            </w:r>
            <w:proofErr w:type="spellEnd"/>
          </w:p>
        </w:tc>
        <w:tc>
          <w:tcPr>
            <w:tcW w:w="1800" w:type="dxa"/>
          </w:tcPr>
          <w:p w14:paraId="48ABBB00" w14:textId="77777777" w:rsidR="00301897" w:rsidRDefault="00301897" w:rsidP="00301897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AlternativeServiceRequirementsData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7F31CD42" w14:textId="77777777" w:rsidR="00301897" w:rsidDel="00863728" w:rsidRDefault="00301897" w:rsidP="0030189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70" w:type="dxa"/>
          </w:tcPr>
          <w:p w14:paraId="349C4A26" w14:textId="77777777" w:rsidR="00301897" w:rsidDel="00863728" w:rsidRDefault="00301897" w:rsidP="0030189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3330" w:type="dxa"/>
          </w:tcPr>
          <w:p w14:paraId="6AD5604E" w14:textId="77777777" w:rsidR="00301897" w:rsidRDefault="00301897" w:rsidP="003018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</w:t>
            </w:r>
            <w:r>
              <w:rPr>
                <w:rFonts w:eastAsia="Times New Roman"/>
                <w:lang w:val="en-US"/>
              </w:rPr>
              <w:t xml:space="preserve">alternative service requirements that include individual </w:t>
            </w:r>
            <w:proofErr w:type="spellStart"/>
            <w:r>
              <w:rPr>
                <w:rFonts w:eastAsia="Times New Roman"/>
                <w:lang w:val="en-US"/>
              </w:rPr>
              <w:t>QoS</w:t>
            </w:r>
            <w:proofErr w:type="spellEnd"/>
            <w:r>
              <w:rPr>
                <w:rFonts w:eastAsia="Times New Roman"/>
                <w:lang w:val="en-US"/>
              </w:rPr>
              <w:t xml:space="preserve"> parameter set(s)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t xml:space="preserve">The lower the index of the array for a given entry, the higher the priority. </w:t>
            </w:r>
            <w:r>
              <w:rPr>
                <w:rFonts w:cs="Arial"/>
                <w:szCs w:val="18"/>
              </w:rPr>
              <w:t>(NOTE</w:t>
            </w:r>
            <w:r>
              <w:rPr>
                <w:lang w:val="en-US"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16DC7BA3" w14:textId="77777777" w:rsidR="00301897" w:rsidRDefault="00301897" w:rsidP="00301897">
            <w:pPr>
              <w:pStyle w:val="TAL"/>
              <w:rPr>
                <w:rFonts w:cs="Arial"/>
                <w:szCs w:val="18"/>
              </w:rPr>
            </w:pPr>
          </w:p>
        </w:tc>
      </w:tr>
      <w:tr w:rsidR="00301897" w14:paraId="58128123" w14:textId="77777777" w:rsidTr="00301897">
        <w:trPr>
          <w:cantSplit/>
          <w:jc w:val="center"/>
        </w:trPr>
        <w:tc>
          <w:tcPr>
            <w:tcW w:w="1609" w:type="dxa"/>
          </w:tcPr>
          <w:p w14:paraId="79F083BA" w14:textId="77777777" w:rsidR="00301897" w:rsidRDefault="00301897" w:rsidP="00301897">
            <w:pPr>
              <w:pStyle w:val="TAL"/>
              <w:rPr>
                <w:lang w:eastAsia="zh-CN"/>
              </w:rPr>
            </w:pPr>
            <w:proofErr w:type="spellStart"/>
            <w:r>
              <w:t>evSubsc</w:t>
            </w:r>
            <w:proofErr w:type="spellEnd"/>
          </w:p>
        </w:tc>
        <w:tc>
          <w:tcPr>
            <w:tcW w:w="1800" w:type="dxa"/>
          </w:tcPr>
          <w:p w14:paraId="1AFA75BA" w14:textId="77777777" w:rsidR="00301897" w:rsidRDefault="00301897" w:rsidP="00301897">
            <w:pPr>
              <w:pStyle w:val="TAL"/>
              <w:rPr>
                <w:lang w:eastAsia="zh-CN"/>
              </w:rPr>
            </w:pPr>
            <w:proofErr w:type="spellStart"/>
            <w:r>
              <w:t>EventsSubscReqDataRm</w:t>
            </w:r>
            <w:proofErr w:type="spellEnd"/>
          </w:p>
        </w:tc>
        <w:tc>
          <w:tcPr>
            <w:tcW w:w="360" w:type="dxa"/>
          </w:tcPr>
          <w:p w14:paraId="15831D7D" w14:textId="77777777" w:rsidR="00301897" w:rsidRDefault="00301897" w:rsidP="0030189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</w:tcPr>
          <w:p w14:paraId="620F11BC" w14:textId="77777777" w:rsidR="00301897" w:rsidRDefault="00301897" w:rsidP="0030189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330" w:type="dxa"/>
          </w:tcPr>
          <w:p w14:paraId="77284484" w14:textId="77777777" w:rsidR="00301897" w:rsidRDefault="00301897" w:rsidP="0030189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Identifies the events the application subscribes to at modification of an Individual TSC Application Session Context resource.</w:t>
            </w:r>
          </w:p>
        </w:tc>
        <w:tc>
          <w:tcPr>
            <w:tcW w:w="1350" w:type="dxa"/>
          </w:tcPr>
          <w:p w14:paraId="5ED97962" w14:textId="77777777" w:rsidR="00301897" w:rsidRDefault="00301897" w:rsidP="00301897">
            <w:pPr>
              <w:pStyle w:val="TAL"/>
              <w:rPr>
                <w:rFonts w:cs="Arial"/>
                <w:szCs w:val="18"/>
              </w:rPr>
            </w:pPr>
          </w:p>
        </w:tc>
      </w:tr>
      <w:tr w:rsidR="003B0182" w14:paraId="33A097AD" w14:textId="77777777" w:rsidTr="00301897">
        <w:trPr>
          <w:cantSplit/>
          <w:jc w:val="center"/>
          <w:ins w:id="220" w:author="Huawei" w:date="2022-07-27T17:59:00Z"/>
        </w:trPr>
        <w:tc>
          <w:tcPr>
            <w:tcW w:w="1609" w:type="dxa"/>
          </w:tcPr>
          <w:p w14:paraId="211E8752" w14:textId="6AA3A289" w:rsidR="003B0182" w:rsidRDefault="003B0182" w:rsidP="003B0182">
            <w:pPr>
              <w:pStyle w:val="TAL"/>
              <w:rPr>
                <w:ins w:id="221" w:author="Huawei" w:date="2022-07-27T17:59:00Z"/>
              </w:rPr>
            </w:pPr>
            <w:proofErr w:type="spellStart"/>
            <w:ins w:id="222" w:author="Huawei" w:date="2022-07-27T17:59:00Z">
              <w:r>
                <w:t>sponId</w:t>
              </w:r>
              <w:proofErr w:type="spellEnd"/>
            </w:ins>
          </w:p>
        </w:tc>
        <w:tc>
          <w:tcPr>
            <w:tcW w:w="1800" w:type="dxa"/>
          </w:tcPr>
          <w:p w14:paraId="2B3A26D6" w14:textId="229F43A1" w:rsidR="003B0182" w:rsidRDefault="003B0182" w:rsidP="003B0182">
            <w:pPr>
              <w:pStyle w:val="TAL"/>
              <w:rPr>
                <w:ins w:id="223" w:author="Huawei" w:date="2022-07-27T17:59:00Z"/>
              </w:rPr>
            </w:pPr>
            <w:proofErr w:type="spellStart"/>
            <w:ins w:id="224" w:author="Huawei" w:date="2022-07-27T17:59:00Z">
              <w:r>
                <w:t>SponId</w:t>
              </w:r>
              <w:proofErr w:type="spellEnd"/>
            </w:ins>
          </w:p>
        </w:tc>
        <w:tc>
          <w:tcPr>
            <w:tcW w:w="360" w:type="dxa"/>
          </w:tcPr>
          <w:p w14:paraId="70F0B59B" w14:textId="52F23381" w:rsidR="003B0182" w:rsidRDefault="003B0182" w:rsidP="003B0182">
            <w:pPr>
              <w:pStyle w:val="TAC"/>
              <w:rPr>
                <w:ins w:id="225" w:author="Huawei" w:date="2022-07-27T17:59:00Z"/>
                <w:lang w:eastAsia="zh-CN"/>
              </w:rPr>
            </w:pPr>
            <w:ins w:id="226" w:author="Huawei" w:date="2022-07-27T17:59:00Z">
              <w:r>
                <w:t>O</w:t>
              </w:r>
            </w:ins>
          </w:p>
        </w:tc>
        <w:tc>
          <w:tcPr>
            <w:tcW w:w="1170" w:type="dxa"/>
          </w:tcPr>
          <w:p w14:paraId="5D7401A7" w14:textId="30AEC8A9" w:rsidR="003B0182" w:rsidRDefault="003B0182" w:rsidP="003B0182">
            <w:pPr>
              <w:pStyle w:val="TAC"/>
              <w:rPr>
                <w:ins w:id="227" w:author="Huawei" w:date="2022-07-27T17:59:00Z"/>
                <w:lang w:eastAsia="zh-CN"/>
              </w:rPr>
            </w:pPr>
            <w:ins w:id="228" w:author="Huawei" w:date="2022-07-27T17:59:00Z">
              <w:r>
                <w:t>0..1</w:t>
              </w:r>
            </w:ins>
          </w:p>
        </w:tc>
        <w:tc>
          <w:tcPr>
            <w:tcW w:w="3330" w:type="dxa"/>
          </w:tcPr>
          <w:p w14:paraId="467057BB" w14:textId="3C54CB58" w:rsidR="003B0182" w:rsidRDefault="003B0182" w:rsidP="003B0182">
            <w:pPr>
              <w:pStyle w:val="TAL"/>
              <w:rPr>
                <w:ins w:id="229" w:author="Huawei" w:date="2022-07-27T17:59:00Z"/>
                <w:rFonts w:cs="Arial"/>
                <w:szCs w:val="18"/>
              </w:rPr>
            </w:pPr>
            <w:ins w:id="230" w:author="Huawei" w:date="2022-07-27T17:59:00Z">
              <w:r>
                <w:rPr>
                  <w:rFonts w:cs="Arial"/>
                  <w:szCs w:val="18"/>
                </w:rPr>
                <w:t xml:space="preserve">Sponsor identity. </w:t>
              </w:r>
            </w:ins>
          </w:p>
        </w:tc>
        <w:tc>
          <w:tcPr>
            <w:tcW w:w="1350" w:type="dxa"/>
          </w:tcPr>
          <w:p w14:paraId="5EE288A2" w14:textId="77777777" w:rsidR="003B0182" w:rsidRDefault="003B0182" w:rsidP="003B0182">
            <w:pPr>
              <w:pStyle w:val="TAL"/>
              <w:rPr>
                <w:ins w:id="231" w:author="Huawei" w:date="2022-07-27T17:59:00Z"/>
                <w:rFonts w:cs="Arial"/>
                <w:szCs w:val="18"/>
              </w:rPr>
            </w:pPr>
          </w:p>
        </w:tc>
      </w:tr>
      <w:tr w:rsidR="003B0182" w14:paraId="76091B9E" w14:textId="77777777" w:rsidTr="00301897">
        <w:trPr>
          <w:cantSplit/>
          <w:jc w:val="center"/>
          <w:ins w:id="232" w:author="Huawei" w:date="2022-07-27T17:59:00Z"/>
        </w:trPr>
        <w:tc>
          <w:tcPr>
            <w:tcW w:w="1609" w:type="dxa"/>
          </w:tcPr>
          <w:p w14:paraId="32E7A61C" w14:textId="1C09C18B" w:rsidR="003B0182" w:rsidRDefault="003B0182" w:rsidP="003B0182">
            <w:pPr>
              <w:pStyle w:val="TAL"/>
              <w:rPr>
                <w:ins w:id="233" w:author="Huawei" w:date="2022-07-27T17:59:00Z"/>
              </w:rPr>
            </w:pPr>
            <w:proofErr w:type="spellStart"/>
            <w:ins w:id="234" w:author="Huawei" w:date="2022-07-27T17:59:00Z">
              <w:r>
                <w:t>aspId</w:t>
              </w:r>
              <w:proofErr w:type="spellEnd"/>
            </w:ins>
          </w:p>
        </w:tc>
        <w:tc>
          <w:tcPr>
            <w:tcW w:w="1800" w:type="dxa"/>
          </w:tcPr>
          <w:p w14:paraId="7BDC46FA" w14:textId="3D52AB6B" w:rsidR="003B0182" w:rsidRDefault="003B0182" w:rsidP="003B0182">
            <w:pPr>
              <w:pStyle w:val="TAL"/>
              <w:rPr>
                <w:ins w:id="235" w:author="Huawei" w:date="2022-07-27T17:59:00Z"/>
              </w:rPr>
            </w:pPr>
            <w:proofErr w:type="spellStart"/>
            <w:ins w:id="236" w:author="Huawei" w:date="2022-07-27T17:59:00Z">
              <w:r>
                <w:t>AspId</w:t>
              </w:r>
              <w:proofErr w:type="spellEnd"/>
            </w:ins>
          </w:p>
        </w:tc>
        <w:tc>
          <w:tcPr>
            <w:tcW w:w="360" w:type="dxa"/>
          </w:tcPr>
          <w:p w14:paraId="4C9BD79C" w14:textId="2786EB02" w:rsidR="003B0182" w:rsidRDefault="003B0182" w:rsidP="003B0182">
            <w:pPr>
              <w:pStyle w:val="TAC"/>
              <w:rPr>
                <w:ins w:id="237" w:author="Huawei" w:date="2022-07-27T17:59:00Z"/>
                <w:lang w:eastAsia="zh-CN"/>
              </w:rPr>
            </w:pPr>
            <w:ins w:id="238" w:author="Huawei" w:date="2022-07-27T17:59:00Z">
              <w:r>
                <w:t>O</w:t>
              </w:r>
            </w:ins>
          </w:p>
        </w:tc>
        <w:tc>
          <w:tcPr>
            <w:tcW w:w="1170" w:type="dxa"/>
          </w:tcPr>
          <w:p w14:paraId="11AB6001" w14:textId="7DF27BF9" w:rsidR="003B0182" w:rsidRDefault="003B0182" w:rsidP="003B0182">
            <w:pPr>
              <w:pStyle w:val="TAC"/>
              <w:rPr>
                <w:ins w:id="239" w:author="Huawei" w:date="2022-07-27T17:59:00Z"/>
                <w:lang w:eastAsia="zh-CN"/>
              </w:rPr>
            </w:pPr>
            <w:ins w:id="240" w:author="Huawei" w:date="2022-07-27T17:59:00Z">
              <w:r>
                <w:t>0..1</w:t>
              </w:r>
            </w:ins>
          </w:p>
        </w:tc>
        <w:tc>
          <w:tcPr>
            <w:tcW w:w="3330" w:type="dxa"/>
          </w:tcPr>
          <w:p w14:paraId="768EC227" w14:textId="5A8AEDE6" w:rsidR="003B0182" w:rsidRDefault="003B0182" w:rsidP="003B0182">
            <w:pPr>
              <w:pStyle w:val="TAL"/>
              <w:rPr>
                <w:ins w:id="241" w:author="Huawei" w:date="2022-07-27T17:59:00Z"/>
                <w:rFonts w:cs="Arial"/>
                <w:szCs w:val="18"/>
              </w:rPr>
            </w:pPr>
            <w:ins w:id="242" w:author="Huawei" w:date="2022-07-27T17:59:00Z">
              <w:r>
                <w:rPr>
                  <w:rFonts w:cs="Arial"/>
                  <w:szCs w:val="18"/>
                </w:rPr>
                <w:t xml:space="preserve">Application service provider identity. </w:t>
              </w:r>
              <w:r>
                <w:t xml:space="preserve">It shall be included if </w:t>
              </w:r>
            </w:ins>
          </w:p>
        </w:tc>
        <w:tc>
          <w:tcPr>
            <w:tcW w:w="1350" w:type="dxa"/>
          </w:tcPr>
          <w:p w14:paraId="5DBB506C" w14:textId="77777777" w:rsidR="003B0182" w:rsidRDefault="003B0182" w:rsidP="003B0182">
            <w:pPr>
              <w:pStyle w:val="TAL"/>
              <w:rPr>
                <w:ins w:id="243" w:author="Huawei" w:date="2022-07-27T17:59:00Z"/>
                <w:rFonts w:cs="Arial"/>
                <w:szCs w:val="18"/>
              </w:rPr>
            </w:pPr>
          </w:p>
        </w:tc>
      </w:tr>
      <w:tr w:rsidR="003B0182" w14:paraId="6A9F707F" w14:textId="77777777" w:rsidTr="00301897">
        <w:trPr>
          <w:cantSplit/>
          <w:jc w:val="center"/>
          <w:ins w:id="244" w:author="Huawei" w:date="2022-07-27T17:59:00Z"/>
        </w:trPr>
        <w:tc>
          <w:tcPr>
            <w:tcW w:w="1609" w:type="dxa"/>
          </w:tcPr>
          <w:p w14:paraId="56757B2D" w14:textId="1ED586DE" w:rsidR="003B0182" w:rsidRDefault="003B0182" w:rsidP="003B0182">
            <w:pPr>
              <w:pStyle w:val="TAL"/>
              <w:rPr>
                <w:ins w:id="245" w:author="Huawei" w:date="2022-07-27T17:59:00Z"/>
              </w:rPr>
            </w:pPr>
            <w:proofErr w:type="spellStart"/>
            <w:ins w:id="246" w:author="Huawei" w:date="2022-07-27T17:59:00Z">
              <w:r>
                <w:t>sponStatus</w:t>
              </w:r>
              <w:proofErr w:type="spellEnd"/>
            </w:ins>
          </w:p>
        </w:tc>
        <w:tc>
          <w:tcPr>
            <w:tcW w:w="1800" w:type="dxa"/>
          </w:tcPr>
          <w:p w14:paraId="74035412" w14:textId="00A3C539" w:rsidR="003B0182" w:rsidRDefault="003B0182" w:rsidP="003B0182">
            <w:pPr>
              <w:pStyle w:val="TAL"/>
              <w:rPr>
                <w:ins w:id="247" w:author="Huawei" w:date="2022-07-27T17:59:00Z"/>
              </w:rPr>
            </w:pPr>
            <w:proofErr w:type="spellStart"/>
            <w:ins w:id="248" w:author="Huawei" w:date="2022-07-27T17:59:00Z">
              <w:r>
                <w:t>SponsoringStatus</w:t>
              </w:r>
              <w:proofErr w:type="spellEnd"/>
            </w:ins>
          </w:p>
        </w:tc>
        <w:tc>
          <w:tcPr>
            <w:tcW w:w="360" w:type="dxa"/>
          </w:tcPr>
          <w:p w14:paraId="3EBD37DE" w14:textId="25D1D5A1" w:rsidR="003B0182" w:rsidRDefault="003B0182" w:rsidP="003B0182">
            <w:pPr>
              <w:pStyle w:val="TAC"/>
              <w:rPr>
                <w:ins w:id="249" w:author="Huawei" w:date="2022-07-27T17:59:00Z"/>
                <w:lang w:eastAsia="zh-CN"/>
              </w:rPr>
            </w:pPr>
            <w:ins w:id="250" w:author="Huawei" w:date="2022-07-27T17:59:00Z">
              <w:r>
                <w:t>O</w:t>
              </w:r>
            </w:ins>
          </w:p>
        </w:tc>
        <w:tc>
          <w:tcPr>
            <w:tcW w:w="1170" w:type="dxa"/>
          </w:tcPr>
          <w:p w14:paraId="7C1506E7" w14:textId="7DFD449F" w:rsidR="003B0182" w:rsidRDefault="003B0182" w:rsidP="003B0182">
            <w:pPr>
              <w:pStyle w:val="TAC"/>
              <w:rPr>
                <w:ins w:id="251" w:author="Huawei" w:date="2022-07-27T17:59:00Z"/>
                <w:lang w:eastAsia="zh-CN"/>
              </w:rPr>
            </w:pPr>
            <w:ins w:id="252" w:author="Huawei" w:date="2022-07-27T17:59:00Z">
              <w:r>
                <w:t>0..1</w:t>
              </w:r>
            </w:ins>
          </w:p>
        </w:tc>
        <w:tc>
          <w:tcPr>
            <w:tcW w:w="3330" w:type="dxa"/>
          </w:tcPr>
          <w:p w14:paraId="783E89DF" w14:textId="77777777" w:rsidR="003B0182" w:rsidRDefault="003B0182" w:rsidP="003B0182">
            <w:pPr>
              <w:pStyle w:val="TAL"/>
              <w:rPr>
                <w:ins w:id="253" w:author="Huawei" w:date="2022-07-27T17:59:00Z"/>
                <w:rFonts w:cs="Arial"/>
                <w:szCs w:val="18"/>
              </w:rPr>
            </w:pPr>
            <w:ins w:id="254" w:author="Huawei" w:date="2022-07-27T17:59:00Z">
              <w:r>
                <w:rPr>
                  <w:rFonts w:cs="Arial"/>
                  <w:szCs w:val="18"/>
                </w:rPr>
                <w:t>Indication of whether sponsored connectivity is enabled or disabled/not enabled.</w:t>
              </w:r>
            </w:ins>
          </w:p>
          <w:p w14:paraId="4DB6C228" w14:textId="123C2D38" w:rsidR="003B0182" w:rsidRDefault="003B0182" w:rsidP="003B0182">
            <w:pPr>
              <w:pStyle w:val="TAL"/>
              <w:rPr>
                <w:ins w:id="255" w:author="Huawei" w:date="2022-07-27T17:59:00Z"/>
                <w:rFonts w:cs="Arial"/>
                <w:szCs w:val="18"/>
              </w:rPr>
            </w:pPr>
            <w:ins w:id="256" w:author="Huawei" w:date="2022-07-27T17:59:00Z">
              <w:r>
                <w:rPr>
                  <w:rFonts w:cs="Arial"/>
                  <w:szCs w:val="18"/>
                </w:rPr>
                <w:t>The absence of the attribute indicates that the sponsored connectivity is enabled.</w:t>
              </w:r>
            </w:ins>
          </w:p>
        </w:tc>
        <w:tc>
          <w:tcPr>
            <w:tcW w:w="1350" w:type="dxa"/>
          </w:tcPr>
          <w:p w14:paraId="77434448" w14:textId="77777777" w:rsidR="003B0182" w:rsidRDefault="003B0182" w:rsidP="003B0182">
            <w:pPr>
              <w:pStyle w:val="TAL"/>
              <w:rPr>
                <w:ins w:id="257" w:author="Huawei" w:date="2022-07-27T17:59:00Z"/>
                <w:rFonts w:cs="Arial"/>
                <w:szCs w:val="18"/>
              </w:rPr>
            </w:pPr>
          </w:p>
        </w:tc>
      </w:tr>
      <w:tr w:rsidR="003B0182" w14:paraId="058B493D" w14:textId="77777777" w:rsidTr="00301897">
        <w:trPr>
          <w:cantSplit/>
          <w:jc w:val="center"/>
        </w:trPr>
        <w:tc>
          <w:tcPr>
            <w:tcW w:w="9619" w:type="dxa"/>
            <w:gridSpan w:val="6"/>
          </w:tcPr>
          <w:p w14:paraId="58F10211" w14:textId="77777777" w:rsidR="003B0182" w:rsidRDefault="003B0182" w:rsidP="003B0182">
            <w:pPr>
              <w:pStyle w:val="TAN"/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1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 xml:space="preserve">One of </w:t>
            </w:r>
            <w:r>
              <w:rPr>
                <w:lang w:eastAsia="zh-CN"/>
              </w:rPr>
              <w:t>IP flow information, Ethernet flow information or Application Identifier</w:t>
            </w:r>
            <w:r>
              <w:t xml:space="preserve"> may be provided.</w:t>
            </w:r>
          </w:p>
          <w:p w14:paraId="30E924A9" w14:textId="77777777" w:rsidR="003B0182" w:rsidRDefault="003B0182" w:rsidP="003B0182">
            <w:pPr>
              <w:pStyle w:val="TAN"/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2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>Either "</w:t>
            </w:r>
            <w:proofErr w:type="spellStart"/>
            <w:r>
              <w:rPr>
                <w:lang w:eastAsia="zh-CN"/>
              </w:rPr>
              <w:t>tscQosReq</w:t>
            </w:r>
            <w:proofErr w:type="spellEnd"/>
            <w:r>
              <w:rPr>
                <w:lang w:eastAsia="zh-CN"/>
              </w:rPr>
              <w:t>" attribute or "</w:t>
            </w: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attribute may be provided.</w:t>
            </w:r>
          </w:p>
          <w:p w14:paraId="7B30431A" w14:textId="77777777" w:rsidR="003B0182" w:rsidRPr="00863728" w:rsidRDefault="003B0182" w:rsidP="003B0182">
            <w:pPr>
              <w:pStyle w:val="TAN"/>
              <w:rPr>
                <w:rFonts w:cs="Arial"/>
                <w:szCs w:val="18"/>
              </w:rPr>
            </w:pPr>
            <w:r w:rsidRPr="00B752B1">
              <w:t>NOTE</w:t>
            </w:r>
            <w:r>
              <w:t> 3</w:t>
            </w:r>
            <w:r w:rsidRPr="00B752B1">
              <w:t>:</w:t>
            </w:r>
            <w:r w:rsidRPr="00B752B1">
              <w:tab/>
            </w:r>
            <w:r>
              <w:t>The attributes "</w:t>
            </w:r>
            <w:proofErr w:type="spellStart"/>
            <w:r>
              <w:t>altQoSReferences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mutually exclusive</w:t>
            </w:r>
            <w:r w:rsidRPr="00B752B1">
              <w:t>.</w:t>
            </w:r>
            <w:r>
              <w:t xml:space="preserve"> The attributes "</w:t>
            </w:r>
            <w:proofErr w:type="spellStart"/>
            <w:r>
              <w:t>qosReference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also mutually exclusive.</w:t>
            </w:r>
          </w:p>
        </w:tc>
      </w:tr>
    </w:tbl>
    <w:p w14:paraId="4B856853" w14:textId="77777777" w:rsidR="00301897" w:rsidRPr="000834A3" w:rsidRDefault="00301897" w:rsidP="00301897"/>
    <w:p w14:paraId="0488DA52" w14:textId="77777777" w:rsidR="00301897" w:rsidRDefault="00301897" w:rsidP="00364861"/>
    <w:p w14:paraId="75FF7211" w14:textId="77777777" w:rsidR="00301897" w:rsidRDefault="00301897" w:rsidP="00364861"/>
    <w:p w14:paraId="07D0E9BF" w14:textId="77777777" w:rsidR="00301897" w:rsidRPr="00C56BD0" w:rsidRDefault="00301897" w:rsidP="003018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EA0F024" w14:textId="77777777" w:rsidR="00301897" w:rsidRDefault="00301897" w:rsidP="00301897">
      <w:pPr>
        <w:pStyle w:val="50"/>
      </w:pPr>
      <w:bookmarkStart w:id="258" w:name="_Toc89295772"/>
      <w:bookmarkStart w:id="259" w:name="_Toc94261485"/>
      <w:bookmarkStart w:id="260" w:name="_Toc104199141"/>
      <w:bookmarkStart w:id="261" w:name="_Toc104489577"/>
      <w:r>
        <w:t>6.2.6.2.5</w:t>
      </w:r>
      <w:r>
        <w:tab/>
        <w:t xml:space="preserve">Type </w:t>
      </w:r>
      <w:proofErr w:type="spellStart"/>
      <w:r>
        <w:t>EventsSubscReqDataRm</w:t>
      </w:r>
      <w:bookmarkEnd w:id="258"/>
      <w:bookmarkEnd w:id="259"/>
      <w:bookmarkEnd w:id="260"/>
      <w:bookmarkEnd w:id="261"/>
      <w:proofErr w:type="spellEnd"/>
    </w:p>
    <w:p w14:paraId="2F29810D" w14:textId="77777777" w:rsidR="00301897" w:rsidRDefault="00301897" w:rsidP="00301897">
      <w:r>
        <w:t>This data type is defined in the same way as the "</w:t>
      </w:r>
      <w:proofErr w:type="spellStart"/>
      <w:r>
        <w:t>EventsSubscReqData</w:t>
      </w:r>
      <w:proofErr w:type="spellEnd"/>
      <w:r>
        <w:t>" data type, but:</w:t>
      </w:r>
    </w:p>
    <w:p w14:paraId="66489FD2" w14:textId="77777777" w:rsidR="00301897" w:rsidRDefault="00301897" w:rsidP="00301897">
      <w:pPr>
        <w:pStyle w:val="B10"/>
      </w:pPr>
      <w:r>
        <w:t>-</w:t>
      </w:r>
      <w:r>
        <w:tab/>
        <w:t xml:space="preserve">with the </w:t>
      </w:r>
      <w:proofErr w:type="spellStart"/>
      <w:r>
        <w:t>OpenAPI</w:t>
      </w:r>
      <w:proofErr w:type="spellEnd"/>
      <w:r>
        <w:t xml:space="preserve"> "</w:t>
      </w:r>
      <w:proofErr w:type="spellStart"/>
      <w:r>
        <w:t>nullable</w:t>
      </w:r>
      <w:proofErr w:type="spellEnd"/>
      <w:r>
        <w:t>: true" property; and</w:t>
      </w:r>
    </w:p>
    <w:p w14:paraId="0B281BCD" w14:textId="77777777" w:rsidR="00301897" w:rsidRPr="00232D6C" w:rsidRDefault="00301897" w:rsidP="00301897">
      <w:pPr>
        <w:pStyle w:val="B10"/>
      </w:pPr>
      <w:r>
        <w:t>-</w:t>
      </w:r>
      <w:r>
        <w:tab/>
        <w:t>the removable attribute "</w:t>
      </w:r>
      <w:proofErr w:type="spellStart"/>
      <w:r>
        <w:t>usgThres</w:t>
      </w:r>
      <w:proofErr w:type="spellEnd"/>
      <w:r>
        <w:t>" is defined with the removable data type "</w:t>
      </w:r>
      <w:proofErr w:type="spellStart"/>
      <w:r>
        <w:t>UsageThresholdRm</w:t>
      </w:r>
      <w:proofErr w:type="spellEnd"/>
      <w:r>
        <w:t>"; and removable attribute "</w:t>
      </w:r>
      <w:proofErr w:type="spellStart"/>
      <w:r>
        <w:t>qosMon</w:t>
      </w:r>
      <w:proofErr w:type="spellEnd"/>
      <w:r>
        <w:t>" is defined with the removable data type "</w:t>
      </w:r>
      <w:proofErr w:type="spellStart"/>
      <w:r>
        <w:t>QosMonitoringInformationRm</w:t>
      </w:r>
      <w:proofErr w:type="spellEnd"/>
      <w:r>
        <w:t>".</w:t>
      </w:r>
    </w:p>
    <w:p w14:paraId="1CBF3927" w14:textId="77777777" w:rsidR="00301897" w:rsidRDefault="00301897" w:rsidP="00301897">
      <w:pPr>
        <w:pStyle w:val="TH"/>
      </w:pPr>
      <w:r>
        <w:t xml:space="preserve">Table 6.2.6.2.5-1: Definition of type </w:t>
      </w:r>
      <w:proofErr w:type="spellStart"/>
      <w:r>
        <w:t>EventsSubscReqDataRm</w:t>
      </w:r>
      <w:proofErr w:type="spellEnd"/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360"/>
        <w:gridCol w:w="1170"/>
        <w:gridCol w:w="3330"/>
        <w:gridCol w:w="1350"/>
      </w:tblGrid>
      <w:tr w:rsidR="00301897" w14:paraId="0C0C5BA7" w14:textId="77777777" w:rsidTr="00301897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6F00510D" w14:textId="77777777" w:rsidR="00301897" w:rsidRDefault="00301897" w:rsidP="00301897">
            <w:pPr>
              <w:pStyle w:val="TAH"/>
            </w:pPr>
            <w:r>
              <w:t>Attribute name</w:t>
            </w:r>
          </w:p>
        </w:tc>
        <w:tc>
          <w:tcPr>
            <w:tcW w:w="1800" w:type="dxa"/>
            <w:shd w:val="clear" w:color="auto" w:fill="C0C0C0"/>
            <w:hideMark/>
          </w:tcPr>
          <w:p w14:paraId="7A324F4A" w14:textId="77777777" w:rsidR="00301897" w:rsidRDefault="00301897" w:rsidP="00301897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7718B58D" w14:textId="77777777" w:rsidR="00301897" w:rsidRDefault="00301897" w:rsidP="00301897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09F9E32E" w14:textId="77777777" w:rsidR="00301897" w:rsidRDefault="00301897" w:rsidP="00301897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shd w:val="clear" w:color="auto" w:fill="C0C0C0"/>
            <w:hideMark/>
          </w:tcPr>
          <w:p w14:paraId="528D000D" w14:textId="77777777" w:rsidR="00301897" w:rsidRDefault="00301897" w:rsidP="0030189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0647D03D" w14:textId="77777777" w:rsidR="00301897" w:rsidRDefault="00301897" w:rsidP="0030189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01897" w14:paraId="2DA3E715" w14:textId="77777777" w:rsidTr="00301897">
        <w:trPr>
          <w:cantSplit/>
          <w:jc w:val="center"/>
        </w:trPr>
        <w:tc>
          <w:tcPr>
            <w:tcW w:w="1609" w:type="dxa"/>
          </w:tcPr>
          <w:p w14:paraId="5124BE94" w14:textId="77777777" w:rsidR="00301897" w:rsidRDefault="00301897" w:rsidP="00301897">
            <w:pPr>
              <w:pStyle w:val="TAL"/>
            </w:pPr>
            <w:r>
              <w:t>events</w:t>
            </w:r>
          </w:p>
        </w:tc>
        <w:tc>
          <w:tcPr>
            <w:tcW w:w="1800" w:type="dxa"/>
          </w:tcPr>
          <w:p w14:paraId="09B0145A" w14:textId="77777777" w:rsidR="00301897" w:rsidRDefault="00301897" w:rsidP="00301897">
            <w:pPr>
              <w:pStyle w:val="TAL"/>
            </w:pPr>
            <w:r>
              <w:t>array(</w:t>
            </w:r>
            <w:proofErr w:type="spellStart"/>
            <w:r>
              <w:t>TscEvent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43097957" w14:textId="77777777" w:rsidR="00301897" w:rsidRDefault="00301897" w:rsidP="00301897">
            <w:pPr>
              <w:pStyle w:val="TAC"/>
            </w:pPr>
            <w:r>
              <w:t>M</w:t>
            </w:r>
          </w:p>
        </w:tc>
        <w:tc>
          <w:tcPr>
            <w:tcW w:w="1170" w:type="dxa"/>
          </w:tcPr>
          <w:p w14:paraId="5D80E4BB" w14:textId="77777777" w:rsidR="00301897" w:rsidRDefault="00301897" w:rsidP="00301897">
            <w:pPr>
              <w:pStyle w:val="TAC"/>
            </w:pPr>
            <w:r>
              <w:t>1..N</w:t>
            </w:r>
          </w:p>
        </w:tc>
        <w:tc>
          <w:tcPr>
            <w:tcW w:w="3330" w:type="dxa"/>
          </w:tcPr>
          <w:p w14:paraId="34D3C9E1" w14:textId="77777777" w:rsidR="00301897" w:rsidRDefault="00301897" w:rsidP="003018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Events.</w:t>
            </w:r>
          </w:p>
        </w:tc>
        <w:tc>
          <w:tcPr>
            <w:tcW w:w="1350" w:type="dxa"/>
          </w:tcPr>
          <w:p w14:paraId="3BF47E73" w14:textId="77777777" w:rsidR="00301897" w:rsidRDefault="00301897" w:rsidP="00301897">
            <w:pPr>
              <w:pStyle w:val="TAL"/>
              <w:rPr>
                <w:rFonts w:cs="Arial"/>
                <w:szCs w:val="18"/>
              </w:rPr>
            </w:pPr>
          </w:p>
        </w:tc>
      </w:tr>
      <w:tr w:rsidR="00301897" w14:paraId="25D19CCE" w14:textId="77777777" w:rsidTr="00301897">
        <w:trPr>
          <w:cantSplit/>
          <w:jc w:val="center"/>
        </w:trPr>
        <w:tc>
          <w:tcPr>
            <w:tcW w:w="1609" w:type="dxa"/>
          </w:tcPr>
          <w:p w14:paraId="03E4DA4A" w14:textId="77777777" w:rsidR="00301897" w:rsidRDefault="00301897" w:rsidP="00301897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800" w:type="dxa"/>
          </w:tcPr>
          <w:p w14:paraId="7D96EB32" w14:textId="77777777" w:rsidR="00301897" w:rsidRDefault="00301897" w:rsidP="00301897">
            <w:pPr>
              <w:pStyle w:val="TAL"/>
            </w:pPr>
            <w:r>
              <w:t>Uri</w:t>
            </w:r>
          </w:p>
        </w:tc>
        <w:tc>
          <w:tcPr>
            <w:tcW w:w="360" w:type="dxa"/>
          </w:tcPr>
          <w:p w14:paraId="21C9E4B6" w14:textId="77777777" w:rsidR="00301897" w:rsidRDefault="00301897" w:rsidP="00301897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5957E438" w14:textId="77777777" w:rsidR="00301897" w:rsidRDefault="00301897" w:rsidP="00301897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1BDB2AD6" w14:textId="77777777" w:rsidR="00301897" w:rsidRDefault="00301897" w:rsidP="003018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URI for event notification.</w:t>
            </w:r>
          </w:p>
        </w:tc>
        <w:tc>
          <w:tcPr>
            <w:tcW w:w="1350" w:type="dxa"/>
          </w:tcPr>
          <w:p w14:paraId="42071C33" w14:textId="77777777" w:rsidR="00301897" w:rsidRDefault="00301897" w:rsidP="00301897">
            <w:pPr>
              <w:pStyle w:val="TAL"/>
              <w:rPr>
                <w:rFonts w:cs="Arial"/>
                <w:szCs w:val="18"/>
              </w:rPr>
            </w:pPr>
          </w:p>
        </w:tc>
      </w:tr>
      <w:tr w:rsidR="00301897" w14:paraId="52A3C5E8" w14:textId="77777777" w:rsidTr="00301897">
        <w:trPr>
          <w:cantSplit/>
          <w:jc w:val="center"/>
        </w:trPr>
        <w:tc>
          <w:tcPr>
            <w:tcW w:w="1609" w:type="dxa"/>
          </w:tcPr>
          <w:p w14:paraId="7579613A" w14:textId="77777777" w:rsidR="00301897" w:rsidRDefault="00301897" w:rsidP="00301897">
            <w:pPr>
              <w:pStyle w:val="TAL"/>
            </w:pPr>
            <w:proofErr w:type="spellStart"/>
            <w:r>
              <w:t>qosMon</w:t>
            </w:r>
            <w:proofErr w:type="spellEnd"/>
          </w:p>
        </w:tc>
        <w:tc>
          <w:tcPr>
            <w:tcW w:w="1800" w:type="dxa"/>
          </w:tcPr>
          <w:p w14:paraId="4C93D878" w14:textId="77777777" w:rsidR="00301897" w:rsidRDefault="00301897" w:rsidP="00301897">
            <w:pPr>
              <w:pStyle w:val="TAL"/>
            </w:pPr>
            <w:proofErr w:type="spellStart"/>
            <w:r>
              <w:t>QosMonitoringInformationRm</w:t>
            </w:r>
            <w:proofErr w:type="spellEnd"/>
          </w:p>
        </w:tc>
        <w:tc>
          <w:tcPr>
            <w:tcW w:w="360" w:type="dxa"/>
          </w:tcPr>
          <w:p w14:paraId="5EE44ABC" w14:textId="77777777" w:rsidR="00301897" w:rsidRDefault="00301897" w:rsidP="00301897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7713F1A6" w14:textId="77777777" w:rsidR="00301897" w:rsidRDefault="00301897" w:rsidP="00301897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532A67F6" w14:textId="77777777" w:rsidR="00301897" w:rsidRDefault="00301897" w:rsidP="0030189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Qos</w:t>
            </w:r>
            <w:proofErr w:type="spellEnd"/>
            <w:r>
              <w:t xml:space="preserve">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350" w:type="dxa"/>
          </w:tcPr>
          <w:p w14:paraId="1CE32F8C" w14:textId="77777777" w:rsidR="00301897" w:rsidRDefault="00301897" w:rsidP="00301897">
            <w:pPr>
              <w:pStyle w:val="TAL"/>
              <w:rPr>
                <w:rFonts w:cs="Arial"/>
                <w:szCs w:val="18"/>
              </w:rPr>
            </w:pPr>
          </w:p>
        </w:tc>
      </w:tr>
      <w:tr w:rsidR="00301897" w14:paraId="0B095675" w14:textId="77777777" w:rsidTr="00301897">
        <w:trPr>
          <w:cantSplit/>
          <w:jc w:val="center"/>
        </w:trPr>
        <w:tc>
          <w:tcPr>
            <w:tcW w:w="1609" w:type="dxa"/>
          </w:tcPr>
          <w:p w14:paraId="6FEC2A06" w14:textId="77777777" w:rsidR="00301897" w:rsidRDefault="00301897" w:rsidP="00301897">
            <w:pPr>
              <w:pStyle w:val="TAL"/>
            </w:pPr>
            <w:proofErr w:type="spellStart"/>
            <w:r>
              <w:t>usgThres</w:t>
            </w:r>
            <w:proofErr w:type="spellEnd"/>
          </w:p>
        </w:tc>
        <w:tc>
          <w:tcPr>
            <w:tcW w:w="1800" w:type="dxa"/>
          </w:tcPr>
          <w:p w14:paraId="521512BA" w14:textId="77777777" w:rsidR="00301897" w:rsidRDefault="00301897" w:rsidP="00301897">
            <w:pPr>
              <w:pStyle w:val="TAL"/>
            </w:pPr>
            <w:proofErr w:type="spellStart"/>
            <w:r>
              <w:t>UsageThresholdRm</w:t>
            </w:r>
            <w:proofErr w:type="spellEnd"/>
          </w:p>
        </w:tc>
        <w:tc>
          <w:tcPr>
            <w:tcW w:w="360" w:type="dxa"/>
          </w:tcPr>
          <w:p w14:paraId="0D7C4ECD" w14:textId="4E10CA84" w:rsidR="00301897" w:rsidRDefault="00301897" w:rsidP="00301897">
            <w:pPr>
              <w:pStyle w:val="TAC"/>
            </w:pPr>
            <w:del w:id="262" w:author="Huawei" w:date="2022-07-27T17:59:00Z">
              <w:r w:rsidDel="003B0182">
                <w:delText>O</w:delText>
              </w:r>
            </w:del>
            <w:ins w:id="263" w:author="Huawei" w:date="2022-07-27T17:59:00Z">
              <w:r w:rsidR="003B0182">
                <w:t>C</w:t>
              </w:r>
            </w:ins>
          </w:p>
        </w:tc>
        <w:tc>
          <w:tcPr>
            <w:tcW w:w="1170" w:type="dxa"/>
          </w:tcPr>
          <w:p w14:paraId="74E7D128" w14:textId="77777777" w:rsidR="00301897" w:rsidRDefault="00301897" w:rsidP="00301897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7C4FDEB1" w14:textId="32E57909" w:rsidR="00301897" w:rsidRDefault="00301897" w:rsidP="00301897">
            <w:pPr>
              <w:pStyle w:val="TAL"/>
              <w:rPr>
                <w:rFonts w:cs="Arial"/>
                <w:szCs w:val="18"/>
              </w:rPr>
            </w:pPr>
            <w:r>
              <w:t>Includes the volume and/or time thresholds for sponsored data connectivity.</w:t>
            </w:r>
            <w:ins w:id="264" w:author="Huawei" w:date="2022-07-27T17:59:00Z">
              <w:r w:rsidR="003B0182">
                <w:t xml:space="preserve"> </w:t>
              </w:r>
              <w:r w:rsidR="003B0182">
                <w:rPr>
                  <w:rFonts w:cs="Arial"/>
                  <w:szCs w:val="18"/>
                </w:rPr>
                <w:t>It can be present when the notified event is "USAGE_REPORT".</w:t>
              </w:r>
            </w:ins>
          </w:p>
        </w:tc>
        <w:tc>
          <w:tcPr>
            <w:tcW w:w="1350" w:type="dxa"/>
          </w:tcPr>
          <w:p w14:paraId="1F1F338C" w14:textId="77777777" w:rsidR="00301897" w:rsidRDefault="00301897" w:rsidP="00301897">
            <w:pPr>
              <w:pStyle w:val="TAL"/>
              <w:rPr>
                <w:rFonts w:cs="Arial"/>
                <w:szCs w:val="18"/>
              </w:rPr>
            </w:pPr>
          </w:p>
        </w:tc>
      </w:tr>
      <w:tr w:rsidR="00301897" w14:paraId="0ABA384C" w14:textId="77777777" w:rsidTr="00301897">
        <w:trPr>
          <w:cantSplit/>
          <w:jc w:val="center"/>
        </w:trPr>
        <w:tc>
          <w:tcPr>
            <w:tcW w:w="1609" w:type="dxa"/>
          </w:tcPr>
          <w:p w14:paraId="00467CC2" w14:textId="77777777" w:rsidR="00301897" w:rsidRDefault="00301897" w:rsidP="00301897">
            <w:pPr>
              <w:pStyle w:val="TAL"/>
            </w:pPr>
            <w:proofErr w:type="spellStart"/>
            <w:r>
              <w:rPr>
                <w:lang w:eastAsia="zh-CN"/>
              </w:rPr>
              <w:t>notifCorreId</w:t>
            </w:r>
            <w:proofErr w:type="spellEnd"/>
          </w:p>
        </w:tc>
        <w:tc>
          <w:tcPr>
            <w:tcW w:w="1800" w:type="dxa"/>
          </w:tcPr>
          <w:p w14:paraId="2B2CBF12" w14:textId="77777777" w:rsidR="00301897" w:rsidRDefault="00301897" w:rsidP="00301897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360" w:type="dxa"/>
          </w:tcPr>
          <w:p w14:paraId="6EAAEFE7" w14:textId="77777777" w:rsidR="00301897" w:rsidRDefault="00301897" w:rsidP="00301897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</w:tcPr>
          <w:p w14:paraId="2EC25B64" w14:textId="77777777" w:rsidR="00301897" w:rsidRDefault="00301897" w:rsidP="00301897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30" w:type="dxa"/>
          </w:tcPr>
          <w:p w14:paraId="7138E983" w14:textId="77777777" w:rsidR="00301897" w:rsidRDefault="00301897" w:rsidP="00301897">
            <w:pPr>
              <w:pStyle w:val="TAL"/>
            </w:pPr>
            <w:r>
              <w:rPr>
                <w:lang w:eastAsia="zh-CN"/>
              </w:rPr>
              <w:t>It is used to set the value of Notification Correlation ID in the corresponding notification.</w:t>
            </w:r>
          </w:p>
        </w:tc>
        <w:tc>
          <w:tcPr>
            <w:tcW w:w="1350" w:type="dxa"/>
          </w:tcPr>
          <w:p w14:paraId="2F632CCB" w14:textId="77777777" w:rsidR="00301897" w:rsidRDefault="00301897" w:rsidP="0030189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50E7934" w14:textId="77777777" w:rsidR="00301897" w:rsidRDefault="00301897" w:rsidP="00301897"/>
    <w:p w14:paraId="63C7ECB6" w14:textId="77777777" w:rsidR="00301897" w:rsidRPr="00301897" w:rsidRDefault="00301897" w:rsidP="00364861"/>
    <w:p w14:paraId="288C0380" w14:textId="77777777" w:rsidR="00301897" w:rsidRPr="00C56BD0" w:rsidRDefault="00301897" w:rsidP="003018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AD7D6AC" w14:textId="77777777" w:rsidR="00301897" w:rsidRDefault="00301897" w:rsidP="00301897">
      <w:pPr>
        <w:pStyle w:val="50"/>
      </w:pPr>
      <w:bookmarkStart w:id="265" w:name="_Toc104199143"/>
      <w:bookmarkStart w:id="266" w:name="_Toc104489579"/>
      <w:r>
        <w:t>6.2.6.2.</w:t>
      </w:r>
      <w:r>
        <w:rPr>
          <w:lang w:eastAsia="zh-CN"/>
        </w:rPr>
        <w:t>7</w:t>
      </w:r>
      <w:r>
        <w:tab/>
        <w:t xml:space="preserve">Type </w:t>
      </w:r>
      <w:proofErr w:type="spellStart"/>
      <w:r>
        <w:t>EventNotification</w:t>
      </w:r>
      <w:bookmarkEnd w:id="265"/>
      <w:bookmarkEnd w:id="266"/>
      <w:proofErr w:type="spellEnd"/>
    </w:p>
    <w:p w14:paraId="6553418D" w14:textId="77777777" w:rsidR="00301897" w:rsidRDefault="00301897" w:rsidP="00301897">
      <w:pPr>
        <w:pStyle w:val="TH"/>
      </w:pPr>
      <w:r>
        <w:t xml:space="preserve">Table 6.2.6.2.7-1: Definition of type </w:t>
      </w:r>
      <w:proofErr w:type="spellStart"/>
      <w:r>
        <w:t>EventNotification</w:t>
      </w:r>
      <w:proofErr w:type="spellEnd"/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782"/>
        <w:gridCol w:w="284"/>
        <w:gridCol w:w="1134"/>
        <w:gridCol w:w="3460"/>
        <w:gridCol w:w="1350"/>
      </w:tblGrid>
      <w:tr w:rsidR="00301897" w14:paraId="40DF24D1" w14:textId="77777777" w:rsidTr="00301897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4606997C" w14:textId="77777777" w:rsidR="00301897" w:rsidRDefault="00301897" w:rsidP="00301897">
            <w:pPr>
              <w:pStyle w:val="TAH"/>
            </w:pPr>
            <w:r>
              <w:t>Attribute name</w:t>
            </w:r>
          </w:p>
        </w:tc>
        <w:tc>
          <w:tcPr>
            <w:tcW w:w="1782" w:type="dxa"/>
            <w:shd w:val="clear" w:color="auto" w:fill="C0C0C0"/>
            <w:hideMark/>
          </w:tcPr>
          <w:p w14:paraId="063B0D08" w14:textId="77777777" w:rsidR="00301897" w:rsidRDefault="00301897" w:rsidP="00301897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shd w:val="clear" w:color="auto" w:fill="C0C0C0"/>
            <w:hideMark/>
          </w:tcPr>
          <w:p w14:paraId="226F9D5C" w14:textId="77777777" w:rsidR="00301897" w:rsidRDefault="00301897" w:rsidP="00301897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2EF4A7C4" w14:textId="77777777" w:rsidR="00301897" w:rsidRDefault="00301897" w:rsidP="00301897">
            <w:pPr>
              <w:pStyle w:val="TAH"/>
            </w:pPr>
            <w:r>
              <w:t>Cardinality</w:t>
            </w:r>
          </w:p>
        </w:tc>
        <w:tc>
          <w:tcPr>
            <w:tcW w:w="3460" w:type="dxa"/>
            <w:shd w:val="clear" w:color="auto" w:fill="C0C0C0"/>
            <w:hideMark/>
          </w:tcPr>
          <w:p w14:paraId="7AD4DFC5" w14:textId="77777777" w:rsidR="00301897" w:rsidRDefault="00301897" w:rsidP="0030189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5399730A" w14:textId="77777777" w:rsidR="00301897" w:rsidRDefault="00301897" w:rsidP="0030189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01897" w14:paraId="2650677D" w14:textId="77777777" w:rsidTr="00301897">
        <w:trPr>
          <w:cantSplit/>
          <w:jc w:val="center"/>
        </w:trPr>
        <w:tc>
          <w:tcPr>
            <w:tcW w:w="1609" w:type="dxa"/>
          </w:tcPr>
          <w:p w14:paraId="4B944C21" w14:textId="77777777" w:rsidR="00301897" w:rsidRDefault="00301897" w:rsidP="00301897">
            <w:pPr>
              <w:pStyle w:val="TAL"/>
            </w:pPr>
            <w:r>
              <w:rPr>
                <w:lang w:eastAsia="zh-CN"/>
              </w:rPr>
              <w:t>event</w:t>
            </w:r>
          </w:p>
        </w:tc>
        <w:tc>
          <w:tcPr>
            <w:tcW w:w="1782" w:type="dxa"/>
          </w:tcPr>
          <w:p w14:paraId="13395E8A" w14:textId="77777777" w:rsidR="00301897" w:rsidRDefault="00301897" w:rsidP="00301897">
            <w:pPr>
              <w:pStyle w:val="TAL"/>
            </w:pPr>
            <w:proofErr w:type="spellStart"/>
            <w:r>
              <w:t>TscEvent</w:t>
            </w:r>
            <w:proofErr w:type="spellEnd"/>
          </w:p>
        </w:tc>
        <w:tc>
          <w:tcPr>
            <w:tcW w:w="284" w:type="dxa"/>
          </w:tcPr>
          <w:p w14:paraId="1AEC91BA" w14:textId="77777777" w:rsidR="00301897" w:rsidRDefault="00301897" w:rsidP="00301897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009F4BE4" w14:textId="77777777" w:rsidR="00301897" w:rsidRDefault="00301897" w:rsidP="00301897">
            <w:pPr>
              <w:pStyle w:val="TAC"/>
            </w:pPr>
            <w:r>
              <w:t>1</w:t>
            </w:r>
          </w:p>
        </w:tc>
        <w:tc>
          <w:tcPr>
            <w:tcW w:w="3460" w:type="dxa"/>
          </w:tcPr>
          <w:p w14:paraId="7A2F0998" w14:textId="77777777" w:rsidR="00301897" w:rsidRDefault="00301897" w:rsidP="003018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event reported by the TSCTSF.</w:t>
            </w:r>
          </w:p>
        </w:tc>
        <w:tc>
          <w:tcPr>
            <w:tcW w:w="1350" w:type="dxa"/>
          </w:tcPr>
          <w:p w14:paraId="79900D05" w14:textId="77777777" w:rsidR="00301897" w:rsidRDefault="00301897" w:rsidP="00301897">
            <w:pPr>
              <w:pStyle w:val="TAL"/>
              <w:rPr>
                <w:rFonts w:cs="Arial"/>
                <w:szCs w:val="18"/>
              </w:rPr>
            </w:pPr>
          </w:p>
        </w:tc>
      </w:tr>
      <w:tr w:rsidR="00301897" w14:paraId="056FA62C" w14:textId="77777777" w:rsidTr="00301897">
        <w:trPr>
          <w:cantSplit/>
          <w:jc w:val="center"/>
        </w:trPr>
        <w:tc>
          <w:tcPr>
            <w:tcW w:w="1609" w:type="dxa"/>
          </w:tcPr>
          <w:p w14:paraId="759EE4D3" w14:textId="77777777" w:rsidR="00301897" w:rsidRDefault="00301897" w:rsidP="0030189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Ids</w:t>
            </w:r>
            <w:proofErr w:type="spellEnd"/>
          </w:p>
        </w:tc>
        <w:tc>
          <w:tcPr>
            <w:tcW w:w="1782" w:type="dxa"/>
          </w:tcPr>
          <w:p w14:paraId="6BBD5841" w14:textId="77777777" w:rsidR="00301897" w:rsidRDefault="00301897" w:rsidP="003018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array(integer)</w:t>
            </w:r>
          </w:p>
        </w:tc>
        <w:tc>
          <w:tcPr>
            <w:tcW w:w="284" w:type="dxa"/>
          </w:tcPr>
          <w:p w14:paraId="59EF9B24" w14:textId="77777777" w:rsidR="00301897" w:rsidRDefault="00301897" w:rsidP="0030189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81F92B6" w14:textId="77777777" w:rsidR="00301897" w:rsidRDefault="00301897" w:rsidP="0030189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3460" w:type="dxa"/>
          </w:tcPr>
          <w:p w14:paraId="4E4C39C4" w14:textId="77777777" w:rsidR="00301897" w:rsidRDefault="00301897" w:rsidP="003018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Identifies the flows that were sent during event subscription</w:t>
            </w:r>
          </w:p>
        </w:tc>
        <w:tc>
          <w:tcPr>
            <w:tcW w:w="1350" w:type="dxa"/>
          </w:tcPr>
          <w:p w14:paraId="5D50F263" w14:textId="77777777" w:rsidR="00301897" w:rsidRDefault="00301897" w:rsidP="00301897">
            <w:pPr>
              <w:pStyle w:val="TAL"/>
              <w:rPr>
                <w:rFonts w:cs="Arial"/>
                <w:szCs w:val="18"/>
              </w:rPr>
            </w:pPr>
          </w:p>
        </w:tc>
      </w:tr>
      <w:tr w:rsidR="00301897" w14:paraId="02A8D19F" w14:textId="77777777" w:rsidTr="00301897">
        <w:trPr>
          <w:cantSplit/>
          <w:jc w:val="center"/>
        </w:trPr>
        <w:tc>
          <w:tcPr>
            <w:tcW w:w="1609" w:type="dxa"/>
          </w:tcPr>
          <w:p w14:paraId="2746902C" w14:textId="77777777" w:rsidR="00301897" w:rsidRDefault="00301897" w:rsidP="00301897">
            <w:pPr>
              <w:pStyle w:val="TAL"/>
              <w:rPr>
                <w:lang w:eastAsia="zh-CN"/>
              </w:rPr>
            </w:pPr>
            <w:proofErr w:type="spellStart"/>
            <w:r>
              <w:t>qosMonReports</w:t>
            </w:r>
            <w:proofErr w:type="spellEnd"/>
          </w:p>
        </w:tc>
        <w:tc>
          <w:tcPr>
            <w:tcW w:w="1782" w:type="dxa"/>
          </w:tcPr>
          <w:p w14:paraId="5915A593" w14:textId="77777777" w:rsidR="00301897" w:rsidRDefault="00301897" w:rsidP="00301897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QosMonitoringReport</w:t>
            </w:r>
            <w:proofErr w:type="spellEnd"/>
            <w:r>
              <w:t>)</w:t>
            </w:r>
          </w:p>
        </w:tc>
        <w:tc>
          <w:tcPr>
            <w:tcW w:w="284" w:type="dxa"/>
          </w:tcPr>
          <w:p w14:paraId="2E7DDE15" w14:textId="77777777" w:rsidR="00301897" w:rsidRDefault="00301897" w:rsidP="00301897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</w:tcPr>
          <w:p w14:paraId="2DBD91C3" w14:textId="77777777" w:rsidR="00301897" w:rsidRDefault="00301897" w:rsidP="00301897">
            <w:pPr>
              <w:pStyle w:val="TAC"/>
              <w:rPr>
                <w:lang w:eastAsia="zh-CN"/>
              </w:rPr>
            </w:pPr>
            <w:r>
              <w:t>1..N</w:t>
            </w:r>
          </w:p>
        </w:tc>
        <w:tc>
          <w:tcPr>
            <w:tcW w:w="3460" w:type="dxa"/>
          </w:tcPr>
          <w:p w14:paraId="5C8DC047" w14:textId="77777777" w:rsidR="00301897" w:rsidRDefault="00301897" w:rsidP="0030189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Monitoring reporting information. It shall be present when the notified event is </w:t>
            </w:r>
            <w:r>
              <w:t>"QOS_MONITORING".</w:t>
            </w:r>
          </w:p>
        </w:tc>
        <w:tc>
          <w:tcPr>
            <w:tcW w:w="1350" w:type="dxa"/>
          </w:tcPr>
          <w:p w14:paraId="451646D9" w14:textId="77777777" w:rsidR="00301897" w:rsidRDefault="00301897" w:rsidP="00301897">
            <w:pPr>
              <w:pStyle w:val="TAL"/>
              <w:rPr>
                <w:rFonts w:cs="Arial"/>
                <w:szCs w:val="18"/>
              </w:rPr>
            </w:pPr>
          </w:p>
        </w:tc>
      </w:tr>
      <w:tr w:rsidR="00301897" w14:paraId="0B8F614C" w14:textId="77777777" w:rsidTr="00301897">
        <w:trPr>
          <w:cantSplit/>
          <w:jc w:val="center"/>
        </w:trPr>
        <w:tc>
          <w:tcPr>
            <w:tcW w:w="1609" w:type="dxa"/>
          </w:tcPr>
          <w:p w14:paraId="217E6B9F" w14:textId="77777777" w:rsidR="00301897" w:rsidRDefault="00301897" w:rsidP="00301897">
            <w:pPr>
              <w:pStyle w:val="TAL"/>
            </w:pPr>
            <w:proofErr w:type="spellStart"/>
            <w:r>
              <w:rPr>
                <w:lang w:eastAsia="zh-CN"/>
              </w:rPr>
              <w:t>appliedQosRef</w:t>
            </w:r>
            <w:proofErr w:type="spellEnd"/>
          </w:p>
        </w:tc>
        <w:tc>
          <w:tcPr>
            <w:tcW w:w="1782" w:type="dxa"/>
          </w:tcPr>
          <w:p w14:paraId="09F388B6" w14:textId="77777777" w:rsidR="00301897" w:rsidRDefault="00301897" w:rsidP="003018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84" w:type="dxa"/>
          </w:tcPr>
          <w:p w14:paraId="5ED05F58" w14:textId="77777777" w:rsidR="00301897" w:rsidRDefault="00301897" w:rsidP="0030189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7AE699C4" w14:textId="77777777" w:rsidR="00301897" w:rsidRDefault="00301897" w:rsidP="00301897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460" w:type="dxa"/>
          </w:tcPr>
          <w:p w14:paraId="7BA5FC7F" w14:textId="77777777" w:rsidR="00301897" w:rsidRDefault="00301897" w:rsidP="00301897">
            <w:pPr>
              <w:pStyle w:val="TAL"/>
            </w:pPr>
            <w:r>
              <w:rPr>
                <w:lang w:eastAsia="zh-CN"/>
              </w:rPr>
              <w:t xml:space="preserve">The currently applied alternative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requirement referring to an alternative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reference or a requested alternative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parameter set. Applicable for event</w:t>
            </w:r>
            <w:r>
              <w:t xml:space="preserve"> QOS_NOT_GUARANTEED or SUCCESSFUL_RESOURCES_ALLOCATION.</w:t>
            </w:r>
          </w:p>
          <w:p w14:paraId="29D47D90" w14:textId="77777777" w:rsidR="00301897" w:rsidRDefault="00301897" w:rsidP="00301897">
            <w:pPr>
              <w:pStyle w:val="TAL"/>
              <w:rPr>
                <w:rFonts w:cs="Arial"/>
                <w:szCs w:val="18"/>
              </w:rPr>
            </w:pPr>
            <w:r>
              <w:t xml:space="preserve">When it is omitted and the "event" attribute is QOS_NOT_GUARANTEED, the event report indicates that the lowest priority alternative </w:t>
            </w:r>
            <w:proofErr w:type="spellStart"/>
            <w:r>
              <w:t>QoS</w:t>
            </w:r>
            <w:proofErr w:type="spellEnd"/>
            <w:r>
              <w:t xml:space="preserve"> profile could not be fulfilled either.</w:t>
            </w:r>
          </w:p>
        </w:tc>
        <w:tc>
          <w:tcPr>
            <w:tcW w:w="1350" w:type="dxa"/>
          </w:tcPr>
          <w:p w14:paraId="57E1C6AB" w14:textId="77777777" w:rsidR="00301897" w:rsidRDefault="00301897" w:rsidP="00301897">
            <w:pPr>
              <w:pStyle w:val="TAL"/>
              <w:rPr>
                <w:rFonts w:cs="Arial"/>
                <w:szCs w:val="18"/>
              </w:rPr>
            </w:pPr>
          </w:p>
        </w:tc>
      </w:tr>
      <w:tr w:rsidR="003B0182" w14:paraId="7FD3731C" w14:textId="77777777" w:rsidTr="00301897">
        <w:trPr>
          <w:cantSplit/>
          <w:jc w:val="center"/>
          <w:ins w:id="267" w:author="Huawei" w:date="2022-07-27T17:59:00Z"/>
        </w:trPr>
        <w:tc>
          <w:tcPr>
            <w:tcW w:w="1609" w:type="dxa"/>
          </w:tcPr>
          <w:p w14:paraId="4D993728" w14:textId="7E9F78FF" w:rsidR="003B0182" w:rsidRDefault="003B0182" w:rsidP="003B0182">
            <w:pPr>
              <w:pStyle w:val="TAL"/>
              <w:rPr>
                <w:ins w:id="268" w:author="Huawei" w:date="2022-07-27T17:59:00Z"/>
                <w:lang w:eastAsia="zh-CN"/>
              </w:rPr>
            </w:pPr>
            <w:proofErr w:type="spellStart"/>
            <w:ins w:id="269" w:author="Huawei" w:date="2022-07-27T17:59:00Z">
              <w:r>
                <w:t>usgRep</w:t>
              </w:r>
              <w:proofErr w:type="spellEnd"/>
            </w:ins>
          </w:p>
        </w:tc>
        <w:tc>
          <w:tcPr>
            <w:tcW w:w="1782" w:type="dxa"/>
          </w:tcPr>
          <w:p w14:paraId="09E5E0DC" w14:textId="46F1D1C3" w:rsidR="003B0182" w:rsidRDefault="003B0182" w:rsidP="003B0182">
            <w:pPr>
              <w:pStyle w:val="TAL"/>
              <w:rPr>
                <w:ins w:id="270" w:author="Huawei" w:date="2022-07-27T17:59:00Z"/>
                <w:lang w:eastAsia="zh-CN"/>
              </w:rPr>
            </w:pPr>
            <w:proofErr w:type="spellStart"/>
            <w:ins w:id="271" w:author="Huawei" w:date="2022-07-27T17:59:00Z">
              <w:r>
                <w:t>AccumulatedUsage</w:t>
              </w:r>
              <w:proofErr w:type="spellEnd"/>
            </w:ins>
          </w:p>
        </w:tc>
        <w:tc>
          <w:tcPr>
            <w:tcW w:w="284" w:type="dxa"/>
          </w:tcPr>
          <w:p w14:paraId="52F01DE7" w14:textId="4608FAE2" w:rsidR="003B0182" w:rsidRDefault="003B0182" w:rsidP="003B0182">
            <w:pPr>
              <w:pStyle w:val="TAC"/>
              <w:rPr>
                <w:ins w:id="272" w:author="Huawei" w:date="2022-07-27T17:59:00Z"/>
                <w:lang w:eastAsia="zh-CN"/>
              </w:rPr>
            </w:pPr>
            <w:ins w:id="273" w:author="Huawei" w:date="2022-07-27T17:59:00Z">
              <w:r>
                <w:t>C</w:t>
              </w:r>
            </w:ins>
          </w:p>
        </w:tc>
        <w:tc>
          <w:tcPr>
            <w:tcW w:w="1134" w:type="dxa"/>
          </w:tcPr>
          <w:p w14:paraId="60B819C8" w14:textId="618D9028" w:rsidR="003B0182" w:rsidRDefault="003B0182" w:rsidP="003B0182">
            <w:pPr>
              <w:pStyle w:val="TAC"/>
              <w:rPr>
                <w:ins w:id="274" w:author="Huawei" w:date="2022-07-27T17:59:00Z"/>
                <w:lang w:eastAsia="zh-CN"/>
              </w:rPr>
            </w:pPr>
            <w:ins w:id="275" w:author="Huawei" w:date="2022-07-27T17:59:00Z">
              <w:r>
                <w:t>0..1</w:t>
              </w:r>
            </w:ins>
          </w:p>
        </w:tc>
        <w:tc>
          <w:tcPr>
            <w:tcW w:w="3460" w:type="dxa"/>
          </w:tcPr>
          <w:p w14:paraId="11C1F8F5" w14:textId="0EE0497E" w:rsidR="003B0182" w:rsidRDefault="003B0182" w:rsidP="003B0182">
            <w:pPr>
              <w:pStyle w:val="TAL"/>
              <w:rPr>
                <w:ins w:id="276" w:author="Huawei" w:date="2022-07-27T17:59:00Z"/>
                <w:lang w:eastAsia="zh-CN"/>
              </w:rPr>
            </w:pPr>
            <w:ins w:id="277" w:author="Huawei" w:date="2022-07-27T17:59:00Z">
              <w:r>
                <w:rPr>
                  <w:rFonts w:cs="Arial"/>
                  <w:szCs w:val="18"/>
                </w:rPr>
                <w:t>Indicates the measured volume and/or time for sponsored data connectivity. Applicable for event USAGE_REPORT.</w:t>
              </w:r>
            </w:ins>
          </w:p>
        </w:tc>
        <w:tc>
          <w:tcPr>
            <w:tcW w:w="1350" w:type="dxa"/>
          </w:tcPr>
          <w:p w14:paraId="597886AD" w14:textId="77777777" w:rsidR="003B0182" w:rsidRDefault="003B0182" w:rsidP="003B0182">
            <w:pPr>
              <w:pStyle w:val="TAL"/>
              <w:rPr>
                <w:ins w:id="278" w:author="Huawei" w:date="2022-07-27T17:59:00Z"/>
                <w:rFonts w:cs="Arial"/>
                <w:szCs w:val="18"/>
              </w:rPr>
            </w:pPr>
          </w:p>
        </w:tc>
      </w:tr>
    </w:tbl>
    <w:p w14:paraId="3F15207C" w14:textId="77777777" w:rsidR="00301897" w:rsidRPr="00301897" w:rsidRDefault="00301897" w:rsidP="00364861"/>
    <w:p w14:paraId="112C3111" w14:textId="77777777" w:rsidR="00301897" w:rsidRDefault="00301897" w:rsidP="00364861"/>
    <w:p w14:paraId="0B269293" w14:textId="77777777" w:rsidR="00301897" w:rsidRPr="00C56BD0" w:rsidRDefault="00301897" w:rsidP="003018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EE9BE7C" w14:textId="77777777" w:rsidR="00301897" w:rsidRPr="00BC662F" w:rsidRDefault="00301897" w:rsidP="00301897">
      <w:pPr>
        <w:pStyle w:val="50"/>
      </w:pPr>
      <w:bookmarkStart w:id="279" w:name="_Toc89295777"/>
      <w:bookmarkStart w:id="280" w:name="_Toc94261490"/>
      <w:bookmarkStart w:id="281" w:name="_Toc104199147"/>
      <w:bookmarkStart w:id="282" w:name="_Toc104489583"/>
      <w:r>
        <w:lastRenderedPageBreak/>
        <w:t>6.2.6.3.3</w:t>
      </w:r>
      <w:r w:rsidRPr="00BC662F">
        <w:tab/>
        <w:t xml:space="preserve">Enumeration: </w:t>
      </w:r>
      <w:proofErr w:type="spellStart"/>
      <w:r>
        <w:t>TscEvent</w:t>
      </w:r>
      <w:bookmarkEnd w:id="279"/>
      <w:bookmarkEnd w:id="280"/>
      <w:bookmarkEnd w:id="281"/>
      <w:bookmarkEnd w:id="282"/>
      <w:proofErr w:type="spellEnd"/>
    </w:p>
    <w:p w14:paraId="783D7ACD" w14:textId="77777777" w:rsidR="00301897" w:rsidRPr="00384E92" w:rsidRDefault="00301897" w:rsidP="00301897">
      <w:r w:rsidRPr="00384E92">
        <w:t xml:space="preserve">The enumeration </w:t>
      </w:r>
      <w:proofErr w:type="spellStart"/>
      <w:r>
        <w:t>TscEvent</w:t>
      </w:r>
      <w:proofErr w:type="spellEnd"/>
      <w:r w:rsidRPr="00384E92">
        <w:t xml:space="preserve"> represents </w:t>
      </w:r>
      <w:r>
        <w:t>event for TSC</w:t>
      </w:r>
      <w:r w:rsidRPr="00384E92">
        <w:t>. It shall comply with the provisions defined in table</w:t>
      </w:r>
      <w:r>
        <w:t> 6.2.6.3.3</w:t>
      </w:r>
      <w:r w:rsidRPr="00384E92">
        <w:t>-1.</w:t>
      </w:r>
    </w:p>
    <w:p w14:paraId="699D0FEB" w14:textId="77777777" w:rsidR="00301897" w:rsidRDefault="00301897" w:rsidP="00301897">
      <w:pPr>
        <w:pStyle w:val="TH"/>
      </w:pPr>
      <w:r>
        <w:t xml:space="preserve">Table 6.2.6.3.3-1: Enumeration </w:t>
      </w:r>
      <w:proofErr w:type="spellStart"/>
      <w:r>
        <w:t>TscEvent</w:t>
      </w:r>
      <w:proofErr w:type="spellEnd"/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9"/>
        <w:gridCol w:w="3928"/>
        <w:gridCol w:w="1882"/>
      </w:tblGrid>
      <w:tr w:rsidR="00301897" w:rsidRPr="00B54FF5" w14:paraId="403CD4F8" w14:textId="77777777" w:rsidTr="00301897">
        <w:tc>
          <w:tcPr>
            <w:tcW w:w="201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8978B" w14:textId="77777777" w:rsidR="00301897" w:rsidRPr="0016361A" w:rsidRDefault="00301897" w:rsidP="00301897">
            <w:pPr>
              <w:pStyle w:val="TAH"/>
            </w:pPr>
            <w:r w:rsidRPr="0016361A">
              <w:t>Enumeration value</w:t>
            </w:r>
          </w:p>
        </w:tc>
        <w:tc>
          <w:tcPr>
            <w:tcW w:w="202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A7BED" w14:textId="77777777" w:rsidR="00301897" w:rsidRPr="0016361A" w:rsidRDefault="00301897" w:rsidP="00301897">
            <w:pPr>
              <w:pStyle w:val="TAH"/>
            </w:pPr>
            <w:r w:rsidRPr="0016361A">
              <w:t>Description</w:t>
            </w:r>
          </w:p>
        </w:tc>
        <w:tc>
          <w:tcPr>
            <w:tcW w:w="968" w:type="pct"/>
            <w:shd w:val="clear" w:color="auto" w:fill="C0C0C0"/>
          </w:tcPr>
          <w:p w14:paraId="5450F110" w14:textId="77777777" w:rsidR="00301897" w:rsidRPr="0016361A" w:rsidRDefault="00301897" w:rsidP="00301897">
            <w:pPr>
              <w:pStyle w:val="TAH"/>
            </w:pPr>
            <w:r w:rsidRPr="0016361A">
              <w:t>Applicability</w:t>
            </w:r>
          </w:p>
        </w:tc>
      </w:tr>
      <w:tr w:rsidR="00301897" w:rsidRPr="00B54FF5" w14:paraId="786BF611" w14:textId="77777777" w:rsidTr="00301897">
        <w:tc>
          <w:tcPr>
            <w:tcW w:w="201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305FB" w14:textId="77777777" w:rsidR="00301897" w:rsidRPr="0016361A" w:rsidRDefault="00301897" w:rsidP="00301897">
            <w:pPr>
              <w:pStyle w:val="TAL"/>
            </w:pPr>
            <w:r>
              <w:t>FAILED_RESOURCES_ALLOCATION</w:t>
            </w:r>
          </w:p>
        </w:tc>
        <w:tc>
          <w:tcPr>
            <w:tcW w:w="202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970DB" w14:textId="77777777" w:rsidR="00301897" w:rsidRPr="0016361A" w:rsidRDefault="00301897" w:rsidP="00301897">
            <w:pPr>
              <w:pStyle w:val="TAL"/>
            </w:pPr>
            <w:r>
              <w:t>Indicates that one or more of the SDFs of an Individual TSC Application Session Context are deactivated. It also indicates that the resources requested for a particular service information cannot be successfully allocated.</w:t>
            </w:r>
          </w:p>
        </w:tc>
        <w:tc>
          <w:tcPr>
            <w:tcW w:w="968" w:type="pct"/>
          </w:tcPr>
          <w:p w14:paraId="06FB795F" w14:textId="77777777" w:rsidR="00301897" w:rsidRPr="0016361A" w:rsidRDefault="00301897" w:rsidP="00301897">
            <w:pPr>
              <w:pStyle w:val="TAL"/>
            </w:pPr>
          </w:p>
        </w:tc>
      </w:tr>
      <w:tr w:rsidR="00301897" w:rsidRPr="00B54FF5" w14:paraId="7378B028" w14:textId="77777777" w:rsidTr="00301897">
        <w:tc>
          <w:tcPr>
            <w:tcW w:w="201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BF218" w14:textId="77777777" w:rsidR="00301897" w:rsidRPr="0016361A" w:rsidRDefault="00301897" w:rsidP="00301897">
            <w:pPr>
              <w:pStyle w:val="TAL"/>
            </w:pPr>
            <w:r>
              <w:t>SUCCESSFUL_RESOURCES_ALLOCATION</w:t>
            </w:r>
          </w:p>
        </w:tc>
        <w:tc>
          <w:tcPr>
            <w:tcW w:w="202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36FBE" w14:textId="77777777" w:rsidR="00301897" w:rsidRPr="0016361A" w:rsidRDefault="00301897" w:rsidP="00301897">
            <w:pPr>
              <w:pStyle w:val="TAL"/>
            </w:pPr>
            <w:r>
              <w:t>Indicates that the resources requested for particular service information have been successfully allocated.</w:t>
            </w:r>
          </w:p>
        </w:tc>
        <w:tc>
          <w:tcPr>
            <w:tcW w:w="968" w:type="pct"/>
          </w:tcPr>
          <w:p w14:paraId="03B28A85" w14:textId="77777777" w:rsidR="00301897" w:rsidRPr="0016361A" w:rsidRDefault="00301897" w:rsidP="00301897">
            <w:pPr>
              <w:pStyle w:val="TAL"/>
            </w:pPr>
          </w:p>
        </w:tc>
      </w:tr>
      <w:tr w:rsidR="00301897" w:rsidRPr="00B54FF5" w14:paraId="1AF949A0" w14:textId="77777777" w:rsidTr="00301897">
        <w:tc>
          <w:tcPr>
            <w:tcW w:w="201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AF64C" w14:textId="77777777" w:rsidR="00301897" w:rsidRPr="0016361A" w:rsidRDefault="00301897" w:rsidP="00301897">
            <w:pPr>
              <w:pStyle w:val="TAL"/>
            </w:pPr>
            <w:r>
              <w:t>QOS_GUARANTEED</w:t>
            </w:r>
          </w:p>
        </w:tc>
        <w:tc>
          <w:tcPr>
            <w:tcW w:w="202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7C6E8" w14:textId="77777777" w:rsidR="00301897" w:rsidRPr="0016361A" w:rsidRDefault="00301897" w:rsidP="00301897">
            <w:pPr>
              <w:pStyle w:val="TAL"/>
            </w:pPr>
            <w:r>
              <w:t xml:space="preserve">The </w:t>
            </w:r>
            <w:proofErr w:type="spellStart"/>
            <w:r>
              <w:t>QoS</w:t>
            </w:r>
            <w:proofErr w:type="spellEnd"/>
            <w:r>
              <w:t xml:space="preserve"> targets of one or more SDFs are guaranteed again.</w:t>
            </w:r>
          </w:p>
        </w:tc>
        <w:tc>
          <w:tcPr>
            <w:tcW w:w="968" w:type="pct"/>
          </w:tcPr>
          <w:p w14:paraId="74B69183" w14:textId="77777777" w:rsidR="00301897" w:rsidRPr="0016361A" w:rsidRDefault="00301897" w:rsidP="00301897">
            <w:pPr>
              <w:pStyle w:val="TAL"/>
            </w:pPr>
          </w:p>
        </w:tc>
      </w:tr>
      <w:tr w:rsidR="00301897" w:rsidRPr="00B54FF5" w14:paraId="78AFE35F" w14:textId="77777777" w:rsidTr="00301897">
        <w:tc>
          <w:tcPr>
            <w:tcW w:w="201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A3C7D" w14:textId="77777777" w:rsidR="00301897" w:rsidRPr="0016361A" w:rsidRDefault="00301897" w:rsidP="00301897">
            <w:pPr>
              <w:pStyle w:val="TAL"/>
            </w:pPr>
            <w:r>
              <w:t>QOS_NOT_GUARANTEED</w:t>
            </w:r>
          </w:p>
        </w:tc>
        <w:tc>
          <w:tcPr>
            <w:tcW w:w="202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F7E8C" w14:textId="77777777" w:rsidR="00301897" w:rsidRPr="0016361A" w:rsidRDefault="00301897" w:rsidP="00301897">
            <w:pPr>
              <w:pStyle w:val="TAL"/>
            </w:pPr>
            <w:r>
              <w:t xml:space="preserve">The </w:t>
            </w:r>
            <w:proofErr w:type="spellStart"/>
            <w:r>
              <w:t>QoS</w:t>
            </w:r>
            <w:proofErr w:type="spellEnd"/>
            <w:r>
              <w:t xml:space="preserve"> targets of one or more SDFs are not being guaranteed.</w:t>
            </w:r>
          </w:p>
        </w:tc>
        <w:tc>
          <w:tcPr>
            <w:tcW w:w="968" w:type="pct"/>
          </w:tcPr>
          <w:p w14:paraId="10E6935C" w14:textId="77777777" w:rsidR="00301897" w:rsidRPr="0016361A" w:rsidRDefault="00301897" w:rsidP="00301897">
            <w:pPr>
              <w:pStyle w:val="TAL"/>
            </w:pPr>
          </w:p>
        </w:tc>
      </w:tr>
      <w:tr w:rsidR="00301897" w:rsidRPr="00B54FF5" w14:paraId="2C3F6DEE" w14:textId="77777777" w:rsidTr="00301897">
        <w:tc>
          <w:tcPr>
            <w:tcW w:w="201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2A123" w14:textId="77777777" w:rsidR="00301897" w:rsidRDefault="00301897" w:rsidP="00301897">
            <w:pPr>
              <w:pStyle w:val="TAL"/>
            </w:pPr>
            <w:r>
              <w:t>QOS_MONITORING</w:t>
            </w:r>
          </w:p>
        </w:tc>
        <w:tc>
          <w:tcPr>
            <w:tcW w:w="202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C654C" w14:textId="77777777" w:rsidR="00301897" w:rsidRDefault="00301897" w:rsidP="00301897">
            <w:pPr>
              <w:pStyle w:val="TAL"/>
            </w:pPr>
            <w:r>
              <w:t xml:space="preserve">Indicates a </w:t>
            </w:r>
            <w:proofErr w:type="spellStart"/>
            <w:r>
              <w:t>QoS</w:t>
            </w:r>
            <w:proofErr w:type="spellEnd"/>
            <w:r>
              <w:t xml:space="preserve"> monitoring event.</w:t>
            </w:r>
          </w:p>
        </w:tc>
        <w:tc>
          <w:tcPr>
            <w:tcW w:w="968" w:type="pct"/>
          </w:tcPr>
          <w:p w14:paraId="23270D8C" w14:textId="77777777" w:rsidR="00301897" w:rsidRPr="0016361A" w:rsidRDefault="00301897" w:rsidP="00301897">
            <w:pPr>
              <w:pStyle w:val="TAL"/>
            </w:pPr>
          </w:p>
        </w:tc>
      </w:tr>
      <w:tr w:rsidR="003B0182" w:rsidRPr="00B54FF5" w14:paraId="3E595E36" w14:textId="77777777" w:rsidTr="00301897">
        <w:trPr>
          <w:ins w:id="283" w:author="Huawei" w:date="2022-07-27T18:00:00Z"/>
        </w:trPr>
        <w:tc>
          <w:tcPr>
            <w:tcW w:w="201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7565B" w14:textId="144B6124" w:rsidR="003B0182" w:rsidRDefault="003B0182" w:rsidP="003B0182">
            <w:pPr>
              <w:pStyle w:val="TAL"/>
              <w:rPr>
                <w:ins w:id="284" w:author="Huawei" w:date="2022-07-27T18:00:00Z"/>
              </w:rPr>
            </w:pPr>
            <w:ins w:id="285" w:author="Huawei" w:date="2022-07-27T18:00:00Z">
              <w:r>
                <w:rPr>
                  <w:lang w:eastAsia="zh-CN"/>
                </w:rPr>
                <w:t>USAGE_REPORT</w:t>
              </w:r>
            </w:ins>
          </w:p>
        </w:tc>
        <w:tc>
          <w:tcPr>
            <w:tcW w:w="202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89D9A" w14:textId="2ADA5448" w:rsidR="003B0182" w:rsidRDefault="003B0182" w:rsidP="003B0182">
            <w:pPr>
              <w:pStyle w:val="TAL"/>
              <w:rPr>
                <w:ins w:id="286" w:author="Huawei" w:date="2022-07-27T18:00:00Z"/>
              </w:rPr>
            </w:pPr>
            <w:ins w:id="287" w:author="Huawei" w:date="2022-07-27T18:00:00Z">
              <w:r>
                <w:t>Volume and/or time usage for sponsored data connectivity.</w:t>
              </w:r>
            </w:ins>
          </w:p>
        </w:tc>
        <w:tc>
          <w:tcPr>
            <w:tcW w:w="968" w:type="pct"/>
          </w:tcPr>
          <w:p w14:paraId="6FB2EDCA" w14:textId="77777777" w:rsidR="003B0182" w:rsidRPr="0016361A" w:rsidRDefault="003B0182" w:rsidP="003B0182">
            <w:pPr>
              <w:pStyle w:val="TAL"/>
              <w:rPr>
                <w:ins w:id="288" w:author="Huawei" w:date="2022-07-27T18:00:00Z"/>
              </w:rPr>
            </w:pPr>
          </w:p>
        </w:tc>
      </w:tr>
    </w:tbl>
    <w:p w14:paraId="4AA0854C" w14:textId="77777777" w:rsidR="00301897" w:rsidRPr="00301897" w:rsidRDefault="00301897" w:rsidP="00364861"/>
    <w:p w14:paraId="74B08739" w14:textId="77777777" w:rsidR="003B0182" w:rsidRPr="00C56BD0" w:rsidRDefault="003B0182" w:rsidP="003B01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E5DCBBA" w14:textId="77777777" w:rsidR="003B0182" w:rsidRDefault="003B0182" w:rsidP="003B0182">
      <w:pPr>
        <w:pStyle w:val="1"/>
      </w:pPr>
      <w:bookmarkStart w:id="289" w:name="_Toc35971453"/>
      <w:bookmarkStart w:id="290" w:name="_Toc67903570"/>
      <w:bookmarkStart w:id="291" w:name="_Toc89295787"/>
      <w:bookmarkStart w:id="292" w:name="_Toc94261500"/>
      <w:bookmarkStart w:id="293" w:name="_Toc104199204"/>
      <w:bookmarkStart w:id="294" w:name="_Toc104489640"/>
      <w:r>
        <w:t>A.3</w:t>
      </w:r>
      <w:r>
        <w:tab/>
      </w:r>
      <w:proofErr w:type="spellStart"/>
      <w:r>
        <w:t>Ntsctsf_QoSandTSCAssistance</w:t>
      </w:r>
      <w:proofErr w:type="spellEnd"/>
      <w:r>
        <w:t xml:space="preserve"> API</w:t>
      </w:r>
      <w:bookmarkEnd w:id="289"/>
      <w:bookmarkEnd w:id="290"/>
      <w:bookmarkEnd w:id="291"/>
      <w:bookmarkEnd w:id="292"/>
      <w:bookmarkEnd w:id="293"/>
      <w:bookmarkEnd w:id="294"/>
    </w:p>
    <w:p w14:paraId="6F5DAA62" w14:textId="77777777" w:rsidR="003B0182" w:rsidRDefault="003B0182" w:rsidP="003B0182">
      <w:pPr>
        <w:pStyle w:val="PL"/>
        <w:rPr>
          <w:rFonts w:cs="Courier New"/>
          <w:szCs w:val="16"/>
        </w:rPr>
      </w:pPr>
      <w:proofErr w:type="spellStart"/>
      <w:r>
        <w:rPr>
          <w:rFonts w:cs="Courier New"/>
          <w:szCs w:val="16"/>
        </w:rPr>
        <w:t>openapi</w:t>
      </w:r>
      <w:proofErr w:type="spellEnd"/>
      <w:r>
        <w:rPr>
          <w:rFonts w:cs="Courier New"/>
          <w:szCs w:val="16"/>
        </w:rPr>
        <w:t>: 3.0.0</w:t>
      </w:r>
    </w:p>
    <w:p w14:paraId="775E6FB4" w14:textId="77777777" w:rsidR="003B0182" w:rsidRDefault="003B0182" w:rsidP="003B0182">
      <w:pPr>
        <w:pStyle w:val="PL"/>
        <w:rPr>
          <w:rFonts w:cs="Courier New"/>
          <w:szCs w:val="16"/>
        </w:rPr>
      </w:pPr>
    </w:p>
    <w:p w14:paraId="7CF04133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280248A0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proofErr w:type="spellStart"/>
      <w:r>
        <w:t>Ntsctsf_QoSandTSCAssistance</w:t>
      </w:r>
      <w:proofErr w:type="spellEnd"/>
      <w:r>
        <w:rPr>
          <w:rFonts w:cs="Courier New"/>
          <w:szCs w:val="16"/>
        </w:rPr>
        <w:t xml:space="preserve"> Service API</w:t>
      </w:r>
    </w:p>
    <w:p w14:paraId="7AA8E8C7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1.0.0</w:t>
      </w:r>
    </w:p>
    <w:p w14:paraId="3CF72583" w14:textId="77777777" w:rsidR="003B0182" w:rsidRDefault="003B0182" w:rsidP="003B0182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7066D8F2" w14:textId="77777777" w:rsidR="003B0182" w:rsidRDefault="003B0182" w:rsidP="003B0182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TSCTSF </w:t>
      </w:r>
      <w:proofErr w:type="spellStart"/>
      <w:r>
        <w:rPr>
          <w:rFonts w:cs="Courier New"/>
          <w:szCs w:val="16"/>
        </w:rPr>
        <w:t>QoS</w:t>
      </w:r>
      <w:proofErr w:type="spellEnd"/>
      <w:r>
        <w:rPr>
          <w:rFonts w:cs="Courier New"/>
          <w:szCs w:val="16"/>
        </w:rPr>
        <w:t xml:space="preserve"> and TSC Assistance Service.  </w:t>
      </w:r>
    </w:p>
    <w:p w14:paraId="349DAB42" w14:textId="77777777" w:rsidR="003B0182" w:rsidRDefault="003B0182" w:rsidP="003B0182">
      <w:pPr>
        <w:pStyle w:val="PL"/>
      </w:pPr>
      <w:r>
        <w:t xml:space="preserve">    © 2022, 3GPP Organizational Partners (ARIB, ATIS, CCSA, ETSI, TSDSI, TTA, TTC).  </w:t>
      </w:r>
    </w:p>
    <w:p w14:paraId="1FBFD9D2" w14:textId="77777777" w:rsidR="003B0182" w:rsidRDefault="003B0182" w:rsidP="003B0182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1E1414C6" w14:textId="77777777" w:rsidR="003B0182" w:rsidRDefault="003B0182" w:rsidP="003B0182">
      <w:pPr>
        <w:pStyle w:val="PL"/>
        <w:rPr>
          <w:rFonts w:cs="Courier New"/>
          <w:szCs w:val="16"/>
        </w:rPr>
      </w:pPr>
    </w:p>
    <w:p w14:paraId="036DAE59" w14:textId="77777777" w:rsidR="003B0182" w:rsidRDefault="003B0182" w:rsidP="003B0182">
      <w:pPr>
        <w:pStyle w:val="PL"/>
      </w:pPr>
      <w:proofErr w:type="spellStart"/>
      <w:r>
        <w:t>externalDocs</w:t>
      </w:r>
      <w:proofErr w:type="spellEnd"/>
      <w:r>
        <w:t>:</w:t>
      </w:r>
    </w:p>
    <w:p w14:paraId="21C64B93" w14:textId="77777777" w:rsidR="003B0182" w:rsidRDefault="003B0182" w:rsidP="003B0182">
      <w:pPr>
        <w:pStyle w:val="PL"/>
      </w:pPr>
      <w:r>
        <w:t xml:space="preserve">  description: &gt;</w:t>
      </w:r>
    </w:p>
    <w:p w14:paraId="4F4E0591" w14:textId="77777777" w:rsidR="003B0182" w:rsidRDefault="003B0182" w:rsidP="003B0182">
      <w:pPr>
        <w:pStyle w:val="PL"/>
      </w:pPr>
      <w:r>
        <w:t xml:space="preserve">    3GPP TS 29.565 V17.0.0; 5G System; Time Sensitive Communication and Time Synchronization function </w:t>
      </w:r>
    </w:p>
    <w:p w14:paraId="7F386A3B" w14:textId="77777777" w:rsidR="003B0182" w:rsidRDefault="003B0182" w:rsidP="003B0182">
      <w:pPr>
        <w:pStyle w:val="PL"/>
      </w:pPr>
      <w:r>
        <w:t xml:space="preserve">    Services; Stage 3.</w:t>
      </w:r>
    </w:p>
    <w:p w14:paraId="3250627B" w14:textId="77777777" w:rsidR="003B0182" w:rsidRDefault="003B0182" w:rsidP="003B0182">
      <w:pPr>
        <w:pStyle w:val="PL"/>
      </w:pPr>
      <w:r>
        <w:t xml:space="preserve">  url: 'https://www.3gpp.org/ftp/Specs/archive/29_series/29.565/'</w:t>
      </w:r>
    </w:p>
    <w:p w14:paraId="50DEC4B3" w14:textId="77777777" w:rsidR="003B0182" w:rsidRDefault="003B0182" w:rsidP="003B0182">
      <w:pPr>
        <w:pStyle w:val="PL"/>
      </w:pPr>
    </w:p>
    <w:p w14:paraId="0D2CF3D4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1092B59B" w14:textId="77777777" w:rsidR="003B0182" w:rsidRPr="0003005C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</w:t>
      </w:r>
      <w:proofErr w:type="spellStart"/>
      <w:r>
        <w:rPr>
          <w:rFonts w:cs="Courier New"/>
          <w:szCs w:val="16"/>
        </w:rPr>
        <w:t>apiR</w:t>
      </w:r>
      <w:r w:rsidRPr="0003005C">
        <w:rPr>
          <w:rFonts w:cs="Courier New"/>
          <w:szCs w:val="16"/>
        </w:rPr>
        <w:t>oot</w:t>
      </w:r>
      <w:proofErr w:type="spellEnd"/>
      <w:r w:rsidRPr="0003005C">
        <w:rPr>
          <w:rFonts w:cs="Courier New"/>
          <w:szCs w:val="16"/>
        </w:rPr>
        <w:t>}/</w:t>
      </w:r>
      <w:proofErr w:type="spellStart"/>
      <w:r w:rsidRPr="002E255E">
        <w:t>ntsctsf-qos-tscai</w:t>
      </w:r>
      <w:proofErr w:type="spellEnd"/>
      <w:r w:rsidRPr="0003005C">
        <w:rPr>
          <w:rFonts w:cs="Courier New"/>
          <w:szCs w:val="16"/>
        </w:rPr>
        <w:t>/v1'</w:t>
      </w:r>
    </w:p>
    <w:p w14:paraId="674DA784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2920533D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>:</w:t>
      </w:r>
    </w:p>
    <w:p w14:paraId="58260E4B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46FF49DC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 xml:space="preserve"> as defined in clause 4.4 of 3GPP TS 29.501</w:t>
      </w:r>
    </w:p>
    <w:p w14:paraId="4AC14501" w14:textId="77777777" w:rsidR="003B0182" w:rsidRDefault="003B0182" w:rsidP="003B0182">
      <w:pPr>
        <w:pStyle w:val="PL"/>
        <w:rPr>
          <w:rFonts w:cs="Courier New"/>
          <w:szCs w:val="16"/>
        </w:rPr>
      </w:pPr>
    </w:p>
    <w:p w14:paraId="73810729" w14:textId="77777777" w:rsidR="003B0182" w:rsidRDefault="003B0182" w:rsidP="003B0182">
      <w:pPr>
        <w:pStyle w:val="PL"/>
      </w:pPr>
      <w:r>
        <w:t>security:</w:t>
      </w:r>
    </w:p>
    <w:p w14:paraId="37FC9AE5" w14:textId="77777777" w:rsidR="003B0182" w:rsidRDefault="003B0182" w:rsidP="003B0182">
      <w:pPr>
        <w:pStyle w:val="PL"/>
      </w:pPr>
      <w:r>
        <w:t xml:space="preserve">  - {}</w:t>
      </w:r>
    </w:p>
    <w:p w14:paraId="70CF055A" w14:textId="77777777" w:rsidR="003B0182" w:rsidRDefault="003B0182" w:rsidP="003B0182">
      <w:pPr>
        <w:pStyle w:val="PL"/>
      </w:pPr>
      <w:r>
        <w:t xml:space="preserve">  - oAuth2ClientCredentials:</w:t>
      </w:r>
    </w:p>
    <w:p w14:paraId="510D3672" w14:textId="77777777" w:rsidR="003B0182" w:rsidRDefault="003B0182" w:rsidP="003B0182">
      <w:pPr>
        <w:pStyle w:val="PL"/>
      </w:pPr>
      <w:r>
        <w:t xml:space="preserve">    - </w:t>
      </w:r>
      <w:proofErr w:type="spellStart"/>
      <w:r>
        <w:t>ntsctsf-</w:t>
      </w:r>
      <w:r w:rsidRPr="0046632B">
        <w:t>qos-tscai</w:t>
      </w:r>
      <w:proofErr w:type="spellEnd"/>
    </w:p>
    <w:p w14:paraId="02EE8ADC" w14:textId="77777777" w:rsidR="003B0182" w:rsidRDefault="003B0182" w:rsidP="003B0182">
      <w:pPr>
        <w:pStyle w:val="PL"/>
      </w:pPr>
    </w:p>
    <w:p w14:paraId="1451CC6D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211C356A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proofErr w:type="spellStart"/>
      <w:r>
        <w:rPr>
          <w:rFonts w:cs="Courier New"/>
          <w:szCs w:val="16"/>
        </w:rPr>
        <w:t>tsc</w:t>
      </w:r>
      <w:proofErr w:type="spellEnd"/>
      <w:r>
        <w:rPr>
          <w:rFonts w:cs="Courier New"/>
          <w:szCs w:val="16"/>
        </w:rPr>
        <w:t>-app-sessions:</w:t>
      </w:r>
    </w:p>
    <w:p w14:paraId="5239D662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0FE25442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TSC Application Session Context resource</w:t>
      </w:r>
    </w:p>
    <w:p w14:paraId="78C7159B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PostTSCAppSessions</w:t>
      </w:r>
      <w:proofErr w:type="spellEnd"/>
    </w:p>
    <w:p w14:paraId="0894CCE7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F857B7B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TSC Application Sessions (Collection)</w:t>
      </w:r>
    </w:p>
    <w:p w14:paraId="4EDEF50D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5A6BC59E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73892CB1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70846A86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22F789FF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0D75C419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79F098FE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TscAppSessionContextData</w:t>
      </w:r>
      <w:proofErr w:type="spellEnd"/>
      <w:r>
        <w:rPr>
          <w:rFonts w:cs="Courier New"/>
          <w:szCs w:val="16"/>
        </w:rPr>
        <w:t>'</w:t>
      </w:r>
    </w:p>
    <w:p w14:paraId="1E2A4508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responses:</w:t>
      </w:r>
    </w:p>
    <w:p w14:paraId="56A70804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60EB5F90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40BDF68C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2A82D87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18E777A0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2E4F7F7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TscAppSessionContextData</w:t>
      </w:r>
      <w:proofErr w:type="spellEnd"/>
      <w:r>
        <w:rPr>
          <w:rFonts w:cs="Courier New"/>
          <w:szCs w:val="16"/>
        </w:rPr>
        <w:t>'</w:t>
      </w:r>
    </w:p>
    <w:p w14:paraId="2509731B" w14:textId="77777777" w:rsidR="003B0182" w:rsidRDefault="003B0182" w:rsidP="003B0182">
      <w:pPr>
        <w:pStyle w:val="PL"/>
      </w:pPr>
      <w:r>
        <w:t xml:space="preserve">          headers:</w:t>
      </w:r>
    </w:p>
    <w:p w14:paraId="7691AB60" w14:textId="77777777" w:rsidR="003B0182" w:rsidRDefault="003B0182" w:rsidP="003B0182">
      <w:pPr>
        <w:pStyle w:val="PL"/>
      </w:pPr>
      <w:r>
        <w:t xml:space="preserve">            Location:</w:t>
      </w:r>
    </w:p>
    <w:p w14:paraId="4D68672D" w14:textId="77777777" w:rsidR="003B0182" w:rsidRDefault="003B0182" w:rsidP="003B0182">
      <w:pPr>
        <w:pStyle w:val="PL"/>
      </w:pPr>
      <w:r>
        <w:t xml:space="preserve">              description: &gt;</w:t>
      </w:r>
    </w:p>
    <w:p w14:paraId="394B195E" w14:textId="77777777" w:rsidR="003B0182" w:rsidRDefault="003B0182" w:rsidP="003B0182">
      <w:pPr>
        <w:pStyle w:val="PL"/>
      </w:pPr>
      <w:r>
        <w:t xml:space="preserve">                Contains the URI of the created individual TSC application session context resource,</w:t>
      </w:r>
    </w:p>
    <w:p w14:paraId="1118F3D5" w14:textId="77777777" w:rsidR="003B0182" w:rsidRDefault="003B0182" w:rsidP="003B0182">
      <w:pPr>
        <w:pStyle w:val="PL"/>
      </w:pPr>
      <w:r>
        <w:t xml:space="preserve">                according to the structure</w:t>
      </w:r>
    </w:p>
    <w:p w14:paraId="054EED34" w14:textId="77777777" w:rsidR="003B0182" w:rsidRDefault="003B0182" w:rsidP="003B0182">
      <w:pPr>
        <w:pStyle w:val="PL"/>
      </w:pPr>
      <w:r>
        <w:t xml:space="preserve">                {</w:t>
      </w:r>
      <w:proofErr w:type="spellStart"/>
      <w:r>
        <w:t>apiRoot</w:t>
      </w:r>
      <w:proofErr w:type="spellEnd"/>
      <w:r>
        <w:t>}/</w:t>
      </w:r>
      <w:proofErr w:type="spellStart"/>
      <w:r>
        <w:t>ntsctsf-</w:t>
      </w:r>
      <w:r w:rsidRPr="0046632B">
        <w:t>qos-tscai</w:t>
      </w:r>
      <w:proofErr w:type="spellEnd"/>
      <w:r>
        <w:t>/v1/</w:t>
      </w:r>
      <w:proofErr w:type="spellStart"/>
      <w:r>
        <w:t>tsc</w:t>
      </w:r>
      <w:proofErr w:type="spellEnd"/>
      <w:r>
        <w:t>-app-sessions/{</w:t>
      </w:r>
      <w:proofErr w:type="spellStart"/>
      <w:r>
        <w:t>appSessionId</w:t>
      </w:r>
      <w:proofErr w:type="spellEnd"/>
      <w:r>
        <w:t>} or the URI of the</w:t>
      </w:r>
    </w:p>
    <w:p w14:paraId="3FEE878F" w14:textId="77777777" w:rsidR="003B0182" w:rsidRDefault="003B0182" w:rsidP="003B0182">
      <w:pPr>
        <w:pStyle w:val="PL"/>
      </w:pPr>
      <w:r>
        <w:t xml:space="preserve">                created </w:t>
      </w:r>
      <w:r>
        <w:rPr>
          <w:rFonts w:cs="Courier New"/>
          <w:szCs w:val="16"/>
        </w:rPr>
        <w:t>events subscription sub-</w:t>
      </w:r>
      <w:r>
        <w:t>resource, according to the structure</w:t>
      </w:r>
    </w:p>
    <w:p w14:paraId="3CD33E1C" w14:textId="77777777" w:rsidR="003B0182" w:rsidRDefault="003B0182" w:rsidP="003B0182">
      <w:pPr>
        <w:pStyle w:val="PL"/>
      </w:pPr>
      <w:r>
        <w:t xml:space="preserve">                {apiRoot}/ntsctsf-</w:t>
      </w:r>
      <w:r w:rsidRPr="0046632B">
        <w:t>qos-tscai</w:t>
      </w:r>
      <w:r>
        <w:t>/v1/tsc-app-sessions/{appSessionId}/events-subscription}</w:t>
      </w:r>
    </w:p>
    <w:p w14:paraId="0F0284C0" w14:textId="77777777" w:rsidR="003B0182" w:rsidRDefault="003B0182" w:rsidP="003B0182">
      <w:pPr>
        <w:pStyle w:val="PL"/>
      </w:pPr>
      <w:r>
        <w:t xml:space="preserve">              required: true</w:t>
      </w:r>
    </w:p>
    <w:p w14:paraId="6EAB85A6" w14:textId="77777777" w:rsidR="003B0182" w:rsidRDefault="003B0182" w:rsidP="003B0182">
      <w:pPr>
        <w:pStyle w:val="PL"/>
      </w:pPr>
      <w:r>
        <w:t xml:space="preserve">              schema:</w:t>
      </w:r>
    </w:p>
    <w:p w14:paraId="45333195" w14:textId="77777777" w:rsidR="003B0182" w:rsidRDefault="003B0182" w:rsidP="003B0182">
      <w:pPr>
        <w:pStyle w:val="PL"/>
      </w:pPr>
      <w:r>
        <w:t xml:space="preserve">                type: string</w:t>
      </w:r>
    </w:p>
    <w:p w14:paraId="5801F9C5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ED7CFD5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84D1358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FEBDF33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6DE8542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51AB3E18" w14:textId="77777777" w:rsidR="003B0182" w:rsidRDefault="003B0182" w:rsidP="003B0182">
      <w:pPr>
        <w:pStyle w:val="PL"/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317A0825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1973CB9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1201516A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579CF891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3BF8C132" w14:textId="77777777" w:rsidR="003B0182" w:rsidRDefault="003B0182" w:rsidP="003B0182">
      <w:pPr>
        <w:pStyle w:val="PL"/>
      </w:pPr>
      <w:r>
        <w:t xml:space="preserve">        '413':</w:t>
      </w:r>
    </w:p>
    <w:p w14:paraId="511871EE" w14:textId="77777777" w:rsidR="003B0182" w:rsidRDefault="003B0182" w:rsidP="003B0182">
      <w:pPr>
        <w:pStyle w:val="PL"/>
      </w:pPr>
      <w:r>
        <w:t xml:space="preserve">          $ref: 'TS29571_CommonData.yaml#/components/responses/413'</w:t>
      </w:r>
    </w:p>
    <w:p w14:paraId="31D79E57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37E23225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7BAA744E" w14:textId="77777777" w:rsidR="003B0182" w:rsidRDefault="003B0182" w:rsidP="003B0182">
      <w:pPr>
        <w:pStyle w:val="PL"/>
      </w:pPr>
      <w:r>
        <w:t xml:space="preserve">        '429':</w:t>
      </w:r>
    </w:p>
    <w:p w14:paraId="553CBD62" w14:textId="77777777" w:rsidR="003B0182" w:rsidRDefault="003B0182" w:rsidP="003B0182">
      <w:pPr>
        <w:pStyle w:val="PL"/>
      </w:pPr>
      <w:r>
        <w:t xml:space="preserve">          $ref: 'TS29571_CommonData.yaml#/components/responses/429'</w:t>
      </w:r>
    </w:p>
    <w:p w14:paraId="163A4BEB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57F3EC0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D97376D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D3604BF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1C60FD6A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4FE67FE2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8C4D9AA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callbacks</w:t>
      </w:r>
      <w:proofErr w:type="spellEnd"/>
      <w:r>
        <w:rPr>
          <w:rFonts w:cs="Courier New"/>
          <w:szCs w:val="16"/>
        </w:rPr>
        <w:t>:</w:t>
      </w:r>
    </w:p>
    <w:p w14:paraId="12DF436D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terminationRequest</w:t>
      </w:r>
      <w:proofErr w:type="spellEnd"/>
      <w:r>
        <w:rPr>
          <w:rFonts w:cs="Courier New"/>
          <w:szCs w:val="16"/>
        </w:rPr>
        <w:t>:</w:t>
      </w:r>
    </w:p>
    <w:p w14:paraId="1A2A58F5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</w:t>
      </w:r>
      <w:proofErr w:type="spellStart"/>
      <w:r>
        <w:t>notifUri</w:t>
      </w:r>
      <w:proofErr w:type="spellEnd"/>
      <w:r>
        <w:rPr>
          <w:rFonts w:cs="Courier New"/>
          <w:szCs w:val="16"/>
        </w:rPr>
        <w:t>}/terminate':</w:t>
      </w:r>
    </w:p>
    <w:p w14:paraId="65A376DC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4B13B72E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4E6730B5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67C47727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Request of the termination of the Individual TSC Application Session Context</w:t>
      </w:r>
    </w:p>
    <w:p w14:paraId="771C067B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09318B6E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CBEC06B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4CE8B152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15E77893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'TS29514_</w:t>
      </w:r>
      <w:r>
        <w:t>Npcf_PolicyAuthorization</w:t>
      </w:r>
      <w:r>
        <w:rPr>
          <w:rFonts w:cs="Courier New"/>
          <w:szCs w:val="16"/>
        </w:rPr>
        <w:t>.yaml#/components/schemas/TerminationInfo'</w:t>
      </w:r>
    </w:p>
    <w:p w14:paraId="6C095473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3CF9B0B2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51FC6C50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5BD4161F" w14:textId="77777777" w:rsidR="003B0182" w:rsidRDefault="003B0182" w:rsidP="003B0182">
      <w:pPr>
        <w:pStyle w:val="PL"/>
      </w:pPr>
      <w:r>
        <w:t xml:space="preserve">                '307':</w:t>
      </w:r>
    </w:p>
    <w:p w14:paraId="72619407" w14:textId="77777777" w:rsidR="003B0182" w:rsidRDefault="003B0182" w:rsidP="003B0182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2478B88C" w14:textId="77777777" w:rsidR="003B0182" w:rsidRDefault="003B0182" w:rsidP="003B0182">
      <w:pPr>
        <w:pStyle w:val="PL"/>
      </w:pPr>
      <w:r>
        <w:t xml:space="preserve">                '308':</w:t>
      </w:r>
    </w:p>
    <w:p w14:paraId="464C8AD5" w14:textId="77777777" w:rsidR="003B0182" w:rsidRDefault="003B0182" w:rsidP="003B0182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0176DB29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47C255D6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0563D773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624D1A83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42FEF539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4A12592F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3CF432DF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7F5063D5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4A12E5E1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5209BA2F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5A3887EC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45C34353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6EFA91C7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1DB77C33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23248293" w14:textId="77777777" w:rsidR="003B0182" w:rsidRDefault="003B0182" w:rsidP="003B0182">
      <w:pPr>
        <w:pStyle w:val="PL"/>
      </w:pPr>
      <w:r>
        <w:t xml:space="preserve">                '429':</w:t>
      </w:r>
    </w:p>
    <w:p w14:paraId="4AB21745" w14:textId="77777777" w:rsidR="003B0182" w:rsidRDefault="003B0182" w:rsidP="003B0182">
      <w:pPr>
        <w:pStyle w:val="PL"/>
      </w:pPr>
      <w:r>
        <w:t xml:space="preserve">                  $ref: 'TS29571_CommonData.yaml#/components/responses/429'</w:t>
      </w:r>
    </w:p>
    <w:p w14:paraId="2D33920D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2E76CA5A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1E3D9911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'503':</w:t>
      </w:r>
    </w:p>
    <w:p w14:paraId="3C25E7C2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1538DB5D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4144491D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73B5BE91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eventNotification</w:t>
      </w:r>
      <w:proofErr w:type="spellEnd"/>
      <w:r>
        <w:rPr>
          <w:rFonts w:cs="Courier New"/>
          <w:szCs w:val="16"/>
        </w:rPr>
        <w:t>:</w:t>
      </w:r>
    </w:p>
    <w:p w14:paraId="1E5CA322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</w:t>
      </w:r>
      <w:proofErr w:type="spellStart"/>
      <w:r>
        <w:rPr>
          <w:rFonts w:cs="Courier New"/>
          <w:szCs w:val="16"/>
        </w:rPr>
        <w:t>evSubsc</w:t>
      </w:r>
      <w:proofErr w:type="spellEnd"/>
      <w:r>
        <w:rPr>
          <w:rFonts w:cs="Courier New"/>
          <w:szCs w:val="16"/>
        </w:rPr>
        <w:t>/</w:t>
      </w:r>
      <w:proofErr w:type="spellStart"/>
      <w:r>
        <w:rPr>
          <w:rFonts w:cs="Courier New"/>
          <w:szCs w:val="16"/>
        </w:rPr>
        <w:t>notifUri</w:t>
      </w:r>
      <w:proofErr w:type="spellEnd"/>
      <w:r>
        <w:rPr>
          <w:rFonts w:cs="Courier New"/>
          <w:szCs w:val="16"/>
        </w:rPr>
        <w:t>}/notify':</w:t>
      </w:r>
    </w:p>
    <w:p w14:paraId="62EB1CE7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70C0A3AE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29543B48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1F72F061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177C8E0F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2062A09B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02B814E8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B06BD67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7C9D104D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308762DE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54E8B317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7E2B6E64" w14:textId="77777777" w:rsidR="003B0182" w:rsidRDefault="003B0182" w:rsidP="003B0182">
      <w:pPr>
        <w:pStyle w:val="PL"/>
      </w:pPr>
      <w:r>
        <w:t xml:space="preserve">                '307':</w:t>
      </w:r>
    </w:p>
    <w:p w14:paraId="6336E7E4" w14:textId="77777777" w:rsidR="003B0182" w:rsidRDefault="003B0182" w:rsidP="003B0182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4C6AEF84" w14:textId="77777777" w:rsidR="003B0182" w:rsidRDefault="003B0182" w:rsidP="003B0182">
      <w:pPr>
        <w:pStyle w:val="PL"/>
      </w:pPr>
      <w:r>
        <w:t xml:space="preserve">                '308':</w:t>
      </w:r>
    </w:p>
    <w:p w14:paraId="3D73850D" w14:textId="77777777" w:rsidR="003B0182" w:rsidRDefault="003B0182" w:rsidP="003B0182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13C4255B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66D9E188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4FAE1791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64CAE480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56ACDFA3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410C4196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E3CFB60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54844A38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722036F5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58E9556E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0A7F43B1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4F5491E6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7A6E1206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6BB6587A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4D6D3A87" w14:textId="77777777" w:rsidR="003B0182" w:rsidRDefault="003B0182" w:rsidP="003B0182">
      <w:pPr>
        <w:pStyle w:val="PL"/>
      </w:pPr>
      <w:r>
        <w:t xml:space="preserve">                '429':</w:t>
      </w:r>
    </w:p>
    <w:p w14:paraId="726B30C5" w14:textId="77777777" w:rsidR="003B0182" w:rsidRDefault="003B0182" w:rsidP="003B0182">
      <w:pPr>
        <w:pStyle w:val="PL"/>
      </w:pPr>
      <w:r>
        <w:t xml:space="preserve">                  $ref: 'TS29571_CommonData.yaml#/components/responses/429'</w:t>
      </w:r>
    </w:p>
    <w:p w14:paraId="153AECB5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1097880A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204AA886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6B2FDBB1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260C0C4A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37403771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359BCB9C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proofErr w:type="spellStart"/>
      <w:r>
        <w:rPr>
          <w:rFonts w:cs="Courier New"/>
          <w:szCs w:val="16"/>
        </w:rPr>
        <w:t>tsc</w:t>
      </w:r>
      <w:proofErr w:type="spellEnd"/>
      <w:r>
        <w:rPr>
          <w:rFonts w:cs="Courier New"/>
          <w:szCs w:val="16"/>
        </w:rPr>
        <w:t>-app-sessions/{</w:t>
      </w:r>
      <w:proofErr w:type="spellStart"/>
      <w:r>
        <w:rPr>
          <w:rFonts w:cs="Courier New"/>
          <w:szCs w:val="16"/>
        </w:rPr>
        <w:t>appSessionId</w:t>
      </w:r>
      <w:proofErr w:type="spellEnd"/>
      <w:r>
        <w:rPr>
          <w:rFonts w:cs="Courier New"/>
          <w:szCs w:val="16"/>
        </w:rPr>
        <w:t>}:</w:t>
      </w:r>
    </w:p>
    <w:p w14:paraId="34DEE62E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663149A0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Reads an existing Individual TSC Application Session Context</w:t>
      </w:r>
    </w:p>
    <w:p w14:paraId="0BE273F1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GetTSCAppSession</w:t>
      </w:r>
      <w:proofErr w:type="spellEnd"/>
    </w:p>
    <w:p w14:paraId="09869ED9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C88AA73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71FFB96B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7A792E2F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15EDCC12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5EBA7FEA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3CA28BF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D8A0113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2582000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9D081A1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F09F153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3B7BF650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1DA529F7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447A678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2BCA3D36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89AFE83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TscAppSessionContextData</w:t>
      </w:r>
      <w:proofErr w:type="spellEnd"/>
      <w:r>
        <w:rPr>
          <w:rFonts w:cs="Courier New"/>
          <w:szCs w:val="16"/>
        </w:rPr>
        <w:t>'</w:t>
      </w:r>
    </w:p>
    <w:p w14:paraId="3D229C6A" w14:textId="77777777" w:rsidR="003B0182" w:rsidRDefault="003B0182" w:rsidP="003B0182">
      <w:pPr>
        <w:pStyle w:val="PL"/>
      </w:pPr>
      <w:r>
        <w:t xml:space="preserve">        '307':</w:t>
      </w:r>
    </w:p>
    <w:p w14:paraId="73D76A84" w14:textId="77777777" w:rsidR="003B0182" w:rsidRDefault="003B0182" w:rsidP="003B0182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2A1E4C41" w14:textId="77777777" w:rsidR="003B0182" w:rsidRDefault="003B0182" w:rsidP="003B0182">
      <w:pPr>
        <w:pStyle w:val="PL"/>
      </w:pPr>
      <w:r>
        <w:t xml:space="preserve">        '308':</w:t>
      </w:r>
    </w:p>
    <w:p w14:paraId="67602EA8" w14:textId="77777777" w:rsidR="003B0182" w:rsidRDefault="003B0182" w:rsidP="003B0182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6FEAC316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C4B1DF4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8C8CFF8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ADF04A9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8C27745" w14:textId="77777777" w:rsidR="003B0182" w:rsidRDefault="003B0182" w:rsidP="003B0182">
      <w:pPr>
        <w:pStyle w:val="PL"/>
      </w:pPr>
      <w:r>
        <w:t xml:space="preserve">        '403':</w:t>
      </w:r>
    </w:p>
    <w:p w14:paraId="576694E4" w14:textId="77777777" w:rsidR="003B0182" w:rsidRDefault="003B0182" w:rsidP="003B0182">
      <w:pPr>
        <w:pStyle w:val="PL"/>
      </w:pPr>
      <w:r>
        <w:t xml:space="preserve">          $ref: 'TS29571_CommonData.yaml#/components/responses/403'</w:t>
      </w:r>
    </w:p>
    <w:p w14:paraId="156ACE5D" w14:textId="77777777" w:rsidR="003B0182" w:rsidRDefault="003B0182" w:rsidP="003B0182">
      <w:pPr>
        <w:pStyle w:val="PL"/>
      </w:pPr>
      <w:r>
        <w:t xml:space="preserve">        '404':</w:t>
      </w:r>
    </w:p>
    <w:p w14:paraId="3D7B8FF7" w14:textId="77777777" w:rsidR="003B0182" w:rsidRDefault="003B0182" w:rsidP="003B0182">
      <w:pPr>
        <w:pStyle w:val="PL"/>
      </w:pPr>
      <w:r>
        <w:t xml:space="preserve">          $ref: 'TS29571_CommonData.yaml#/components/responses/404'</w:t>
      </w:r>
    </w:p>
    <w:p w14:paraId="484EC9D3" w14:textId="77777777" w:rsidR="003B0182" w:rsidRDefault="003B0182" w:rsidP="003B0182">
      <w:pPr>
        <w:pStyle w:val="PL"/>
      </w:pPr>
      <w:r>
        <w:t xml:space="preserve">        '406':</w:t>
      </w:r>
    </w:p>
    <w:p w14:paraId="11A18E5A" w14:textId="77777777" w:rsidR="003B0182" w:rsidRDefault="003B0182" w:rsidP="003B0182">
      <w:pPr>
        <w:pStyle w:val="PL"/>
      </w:pPr>
      <w:r>
        <w:t xml:space="preserve">          $ref: 'TS29571_CommonData.yaml#/components/responses/406'</w:t>
      </w:r>
    </w:p>
    <w:p w14:paraId="7DDEDF58" w14:textId="77777777" w:rsidR="003B0182" w:rsidRDefault="003B0182" w:rsidP="003B0182">
      <w:pPr>
        <w:pStyle w:val="PL"/>
      </w:pPr>
      <w:r>
        <w:t xml:space="preserve">        '429':</w:t>
      </w:r>
    </w:p>
    <w:p w14:paraId="6A2B2C33" w14:textId="77777777" w:rsidR="003B0182" w:rsidRDefault="003B0182" w:rsidP="003B0182">
      <w:pPr>
        <w:pStyle w:val="PL"/>
      </w:pPr>
      <w:r>
        <w:lastRenderedPageBreak/>
        <w:t xml:space="preserve">          $ref: 'TS29571_CommonData.yaml#/components/responses/429'</w:t>
      </w:r>
    </w:p>
    <w:p w14:paraId="154B9CD6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0CC7E55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0174C63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8DA2CB5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14F2052E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3BD7EFE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7BDA27A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010EF1C0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Modifies an existing Individual TSC Application Session Context</w:t>
      </w:r>
    </w:p>
    <w:p w14:paraId="355CF48B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ModAppSession</w:t>
      </w:r>
      <w:proofErr w:type="spellEnd"/>
    </w:p>
    <w:p w14:paraId="4A1E4F44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7D3AFB9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5F08F710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75FB1D1E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3D98EEDA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2F0FEADA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10B175E1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303F390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9A37EFA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04B2859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7E579B8C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01F73310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036EA131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462A8701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merge-patch+json</w:t>
      </w:r>
      <w:proofErr w:type="spellEnd"/>
      <w:r>
        <w:rPr>
          <w:rFonts w:cs="Courier New"/>
          <w:szCs w:val="16"/>
        </w:rPr>
        <w:t>:</w:t>
      </w:r>
    </w:p>
    <w:p w14:paraId="688A16A8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14940BC4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t>TscAppSessionContextUpdateData</w:t>
      </w:r>
      <w:proofErr w:type="spellEnd"/>
      <w:r>
        <w:rPr>
          <w:rFonts w:cs="Courier New"/>
          <w:szCs w:val="16"/>
        </w:rPr>
        <w:t>'</w:t>
      </w:r>
    </w:p>
    <w:p w14:paraId="0E9424CA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45410E7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08195E9D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04F67B4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 resource is </w:t>
      </w:r>
    </w:p>
    <w:p w14:paraId="114A46D9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698CC03B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7B789A0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37279212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41B994E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TscAppSessionContextData</w:t>
      </w:r>
      <w:proofErr w:type="spellEnd"/>
      <w:r>
        <w:rPr>
          <w:rFonts w:cs="Courier New"/>
          <w:szCs w:val="16"/>
        </w:rPr>
        <w:t>'</w:t>
      </w:r>
    </w:p>
    <w:p w14:paraId="31D4F3DE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519C5DC5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p w14:paraId="76C62B66" w14:textId="77777777" w:rsidR="003B0182" w:rsidRDefault="003B0182" w:rsidP="003B0182">
      <w:pPr>
        <w:pStyle w:val="PL"/>
      </w:pPr>
      <w:r>
        <w:t xml:space="preserve">        '307':</w:t>
      </w:r>
    </w:p>
    <w:p w14:paraId="2B7BEA48" w14:textId="77777777" w:rsidR="003B0182" w:rsidRDefault="003B0182" w:rsidP="003B0182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4BD79A4E" w14:textId="77777777" w:rsidR="003B0182" w:rsidRDefault="003B0182" w:rsidP="003B0182">
      <w:pPr>
        <w:pStyle w:val="PL"/>
      </w:pPr>
      <w:r>
        <w:t xml:space="preserve">        '308':</w:t>
      </w:r>
    </w:p>
    <w:p w14:paraId="29478D7C" w14:textId="77777777" w:rsidR="003B0182" w:rsidRDefault="003B0182" w:rsidP="003B0182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390B9E25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DBED1F4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C892F51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5E920AC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B975634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37D2DC10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2F511D1E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55D6D06E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D06DF35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7BADC686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54A5ED74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7C934ED5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3A443D76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66F6A9E9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1FE14BE1" w14:textId="77777777" w:rsidR="003B0182" w:rsidRDefault="003B0182" w:rsidP="003B0182">
      <w:pPr>
        <w:pStyle w:val="PL"/>
      </w:pPr>
      <w:r>
        <w:t xml:space="preserve">        '429':</w:t>
      </w:r>
    </w:p>
    <w:p w14:paraId="2128B05C" w14:textId="77777777" w:rsidR="003B0182" w:rsidRDefault="003B0182" w:rsidP="003B0182">
      <w:pPr>
        <w:pStyle w:val="PL"/>
      </w:pPr>
      <w:r>
        <w:t xml:space="preserve">          $ref: 'TS29571_CommonData.yaml#/components/responses/429'</w:t>
      </w:r>
    </w:p>
    <w:p w14:paraId="3102870C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903B817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EBA374D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8E862DC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6255C40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250E449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452809D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callbacks</w:t>
      </w:r>
      <w:proofErr w:type="spellEnd"/>
      <w:r>
        <w:rPr>
          <w:rFonts w:cs="Courier New"/>
          <w:szCs w:val="16"/>
        </w:rPr>
        <w:t>:</w:t>
      </w:r>
    </w:p>
    <w:p w14:paraId="3C1CD470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eventNotification</w:t>
      </w:r>
      <w:proofErr w:type="spellEnd"/>
      <w:r>
        <w:rPr>
          <w:rFonts w:cs="Courier New"/>
          <w:szCs w:val="16"/>
        </w:rPr>
        <w:t>:</w:t>
      </w:r>
    </w:p>
    <w:p w14:paraId="390E9884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</w:t>
      </w:r>
      <w:proofErr w:type="spellStart"/>
      <w:r>
        <w:rPr>
          <w:rFonts w:cs="Courier New"/>
          <w:szCs w:val="16"/>
        </w:rPr>
        <w:t>evSubsc</w:t>
      </w:r>
      <w:proofErr w:type="spellEnd"/>
      <w:r>
        <w:rPr>
          <w:rFonts w:cs="Courier New"/>
          <w:szCs w:val="16"/>
        </w:rPr>
        <w:t>/</w:t>
      </w:r>
      <w:proofErr w:type="spellStart"/>
      <w:r>
        <w:rPr>
          <w:rFonts w:cs="Courier New"/>
          <w:szCs w:val="16"/>
        </w:rPr>
        <w:t>notifUri</w:t>
      </w:r>
      <w:proofErr w:type="spellEnd"/>
      <w:r>
        <w:rPr>
          <w:rFonts w:cs="Courier New"/>
          <w:szCs w:val="16"/>
        </w:rPr>
        <w:t>}/notify':</w:t>
      </w:r>
    </w:p>
    <w:p w14:paraId="7FFDD2E5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47909E51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12165E79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7F3301A6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62D33843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5C223F06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28D8BD78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1DE97AD7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211A4035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071DEA47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21B1620A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2D0ACE9C" w14:textId="77777777" w:rsidR="003B0182" w:rsidRDefault="003B0182" w:rsidP="003B0182">
      <w:pPr>
        <w:pStyle w:val="PL"/>
      </w:pPr>
      <w:r>
        <w:t xml:space="preserve">                '307':</w:t>
      </w:r>
    </w:p>
    <w:p w14:paraId="12A4FA43" w14:textId="77777777" w:rsidR="003B0182" w:rsidRDefault="003B0182" w:rsidP="003B0182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        $ref: 'TS29571_CommonData.yaml#/components/responses/307'</w:t>
      </w:r>
    </w:p>
    <w:p w14:paraId="5E2189AC" w14:textId="77777777" w:rsidR="003B0182" w:rsidRDefault="003B0182" w:rsidP="003B0182">
      <w:pPr>
        <w:pStyle w:val="PL"/>
      </w:pPr>
      <w:r>
        <w:t xml:space="preserve">                '308':</w:t>
      </w:r>
    </w:p>
    <w:p w14:paraId="47AB6134" w14:textId="77777777" w:rsidR="003B0182" w:rsidRDefault="003B0182" w:rsidP="003B0182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14BCD9F1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2C01A20F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55B2D311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4858272A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78E356FD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448D14DB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7365F397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293EE67C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6D1CFBFC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BFBE3B1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595ABB91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08DA8158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41A0D460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520044AF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6F57D74C" w14:textId="77777777" w:rsidR="003B0182" w:rsidRDefault="003B0182" w:rsidP="003B0182">
      <w:pPr>
        <w:pStyle w:val="PL"/>
      </w:pPr>
      <w:r>
        <w:t xml:space="preserve">                '429':</w:t>
      </w:r>
    </w:p>
    <w:p w14:paraId="17EB63C4" w14:textId="77777777" w:rsidR="003B0182" w:rsidRDefault="003B0182" w:rsidP="003B0182">
      <w:pPr>
        <w:pStyle w:val="PL"/>
      </w:pPr>
      <w:r>
        <w:t xml:space="preserve">                  $ref: 'TS29571_CommonData.yaml#/components/responses/429'</w:t>
      </w:r>
    </w:p>
    <w:p w14:paraId="3C5F1212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26451B66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4438F03F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576572B5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69EE7114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7B74F89C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1726B89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proofErr w:type="spellStart"/>
      <w:r>
        <w:rPr>
          <w:rFonts w:cs="Courier New"/>
          <w:szCs w:val="16"/>
        </w:rPr>
        <w:t>tsc</w:t>
      </w:r>
      <w:proofErr w:type="spellEnd"/>
      <w:r>
        <w:rPr>
          <w:rFonts w:cs="Courier New"/>
          <w:szCs w:val="16"/>
        </w:rPr>
        <w:t>-app-sessions/{</w:t>
      </w:r>
      <w:proofErr w:type="spellStart"/>
      <w:r>
        <w:rPr>
          <w:rFonts w:cs="Courier New"/>
          <w:szCs w:val="16"/>
        </w:rPr>
        <w:t>appSessionId</w:t>
      </w:r>
      <w:proofErr w:type="spellEnd"/>
      <w:r>
        <w:rPr>
          <w:rFonts w:cs="Courier New"/>
          <w:szCs w:val="16"/>
        </w:rPr>
        <w:t>}/delete:</w:t>
      </w:r>
    </w:p>
    <w:p w14:paraId="2D945225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2E201415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an existing Individual TSC Application Session Context</w:t>
      </w:r>
    </w:p>
    <w:p w14:paraId="1FAF3DC7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DeleteTSCAppSession</w:t>
      </w:r>
      <w:proofErr w:type="spellEnd"/>
    </w:p>
    <w:p w14:paraId="20E1AE19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CE0AE68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228F7D89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75CFBB9F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3D5DAE36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TSC Application Session Context resource.</w:t>
      </w:r>
    </w:p>
    <w:p w14:paraId="4DF11360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48127D6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9E20E0A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041728B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9D42153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5A0F5D65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&gt;</w:t>
      </w:r>
    </w:p>
    <w:p w14:paraId="1A7EC96E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Deletion of the Individual TSC Application Session Context resource, request notification.</w:t>
      </w:r>
    </w:p>
    <w:p w14:paraId="0D023D5B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false</w:t>
      </w:r>
    </w:p>
    <w:p w14:paraId="29F88EF9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3F91A1CD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50F909EB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7CFE4B0B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'</w:t>
      </w:r>
    </w:p>
    <w:p w14:paraId="4291DA8F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07A79A3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25994C51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resource is confirmed and a resource is returned</w:t>
      </w:r>
    </w:p>
    <w:p w14:paraId="05117AB3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A9CCC25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3C5053E0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0AE8732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t>EventsNotification</w:t>
      </w:r>
      <w:proofErr w:type="spellEnd"/>
      <w:r>
        <w:rPr>
          <w:rFonts w:cs="Courier New"/>
          <w:szCs w:val="16"/>
        </w:rPr>
        <w:t>'</w:t>
      </w:r>
    </w:p>
    <w:p w14:paraId="72858CA9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08722735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1E56E0D1" w14:textId="77777777" w:rsidR="003B0182" w:rsidRDefault="003B0182" w:rsidP="003B0182">
      <w:pPr>
        <w:pStyle w:val="PL"/>
      </w:pPr>
      <w:r>
        <w:t xml:space="preserve">        '307':</w:t>
      </w:r>
    </w:p>
    <w:p w14:paraId="05FB6D1F" w14:textId="77777777" w:rsidR="003B0182" w:rsidRDefault="003B0182" w:rsidP="003B0182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199604C6" w14:textId="77777777" w:rsidR="003B0182" w:rsidRDefault="003B0182" w:rsidP="003B0182">
      <w:pPr>
        <w:pStyle w:val="PL"/>
      </w:pPr>
      <w:r>
        <w:t xml:space="preserve">        '308':</w:t>
      </w:r>
    </w:p>
    <w:p w14:paraId="2B41D07C" w14:textId="77777777" w:rsidR="003B0182" w:rsidRDefault="003B0182" w:rsidP="003B0182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16E7F380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B752FCB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9B764B9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B9FEF36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1A8DAEF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55E3E761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233044F0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0DD176B8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37C427EB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7B3C2940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4E077602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0F470B03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337E353A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0BCCC252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49478BDF" w14:textId="77777777" w:rsidR="003B0182" w:rsidRDefault="003B0182" w:rsidP="003B0182">
      <w:pPr>
        <w:pStyle w:val="PL"/>
      </w:pPr>
      <w:r>
        <w:t xml:space="preserve">        '429':</w:t>
      </w:r>
    </w:p>
    <w:p w14:paraId="58CDB9CF" w14:textId="77777777" w:rsidR="003B0182" w:rsidRDefault="003B0182" w:rsidP="003B0182">
      <w:pPr>
        <w:pStyle w:val="PL"/>
      </w:pPr>
      <w:r>
        <w:t xml:space="preserve">          $ref: 'TS29571_CommonData.yaml#/components/responses/429'</w:t>
      </w:r>
    </w:p>
    <w:p w14:paraId="675E2532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21C5D7B1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DF063B0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A2D2E3B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'TS29571_CommonData.yaml#/components/responses/503'</w:t>
      </w:r>
    </w:p>
    <w:p w14:paraId="4253585D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271B3D7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F0D0098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proofErr w:type="spellStart"/>
      <w:r>
        <w:rPr>
          <w:rFonts w:cs="Courier New"/>
          <w:szCs w:val="16"/>
        </w:rPr>
        <w:t>tsc</w:t>
      </w:r>
      <w:proofErr w:type="spellEnd"/>
      <w:r>
        <w:rPr>
          <w:rFonts w:cs="Courier New"/>
          <w:szCs w:val="16"/>
        </w:rPr>
        <w:t>-app-sessions/{</w:t>
      </w:r>
      <w:proofErr w:type="spellStart"/>
      <w:r>
        <w:rPr>
          <w:rFonts w:cs="Courier New"/>
          <w:szCs w:val="16"/>
        </w:rPr>
        <w:t>appSessionId</w:t>
      </w:r>
      <w:proofErr w:type="spellEnd"/>
      <w:r>
        <w:rPr>
          <w:rFonts w:cs="Courier New"/>
          <w:szCs w:val="16"/>
        </w:rPr>
        <w:t>}/events-subscription:</w:t>
      </w:r>
    </w:p>
    <w:p w14:paraId="20DC979E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49B15E6A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or modifies an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</w:p>
    <w:p w14:paraId="347FF66E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putEventsSubsc</w:t>
      </w:r>
      <w:proofErr w:type="spellEnd"/>
    </w:p>
    <w:p w14:paraId="2C1D9F59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776D474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74C125AD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0CF5F40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1E85E867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Events Subscription resource</w:t>
      </w:r>
    </w:p>
    <w:p w14:paraId="12317C35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F76A6FE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5F1186B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D4298EA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EF10CE5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20887666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Events Subscription resource.</w:t>
      </w:r>
    </w:p>
    <w:p w14:paraId="2E32EC4A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729FA66D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71C091BD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03A40077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45B291FF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'</w:t>
      </w:r>
    </w:p>
    <w:p w14:paraId="6E97C963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015CE6E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6F9D285A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B21EF17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Events Subscription resource is confirmed and its representation is</w:t>
      </w:r>
    </w:p>
    <w:p w14:paraId="5FDE42DC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6CB7D559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380B8F5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5C447222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8DB681B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'</w:t>
      </w:r>
    </w:p>
    <w:p w14:paraId="2435A0E9" w14:textId="77777777" w:rsidR="003B0182" w:rsidRDefault="003B0182" w:rsidP="003B0182">
      <w:pPr>
        <w:pStyle w:val="PL"/>
      </w:pPr>
      <w:r>
        <w:t xml:space="preserve">          headers:</w:t>
      </w:r>
    </w:p>
    <w:p w14:paraId="386AE0F6" w14:textId="77777777" w:rsidR="003B0182" w:rsidRDefault="003B0182" w:rsidP="003B0182">
      <w:pPr>
        <w:pStyle w:val="PL"/>
      </w:pPr>
      <w:r>
        <w:t xml:space="preserve">            Location:</w:t>
      </w:r>
    </w:p>
    <w:p w14:paraId="774520CB" w14:textId="77777777" w:rsidR="003B0182" w:rsidRDefault="003B0182" w:rsidP="003B0182">
      <w:pPr>
        <w:pStyle w:val="PL"/>
      </w:pPr>
      <w:r>
        <w:t xml:space="preserve">              description: &gt;</w:t>
      </w:r>
    </w:p>
    <w:p w14:paraId="32080D60" w14:textId="77777777" w:rsidR="003B0182" w:rsidRDefault="003B0182" w:rsidP="003B0182">
      <w:pPr>
        <w:pStyle w:val="PL"/>
      </w:pPr>
      <w:r>
        <w:rPr>
          <w:rFonts w:cs="Courier New"/>
          <w:szCs w:val="16"/>
        </w:rPr>
        <w:t xml:space="preserve">                </w:t>
      </w:r>
      <w:r>
        <w:t xml:space="preserve">Contains the URI of the created </w:t>
      </w:r>
      <w:r>
        <w:rPr>
          <w:rFonts w:cs="Courier New"/>
          <w:szCs w:val="16"/>
        </w:rPr>
        <w:t xml:space="preserve">Events Subscription </w:t>
      </w:r>
      <w:r>
        <w:t>resource,</w:t>
      </w:r>
    </w:p>
    <w:p w14:paraId="79F5D8A3" w14:textId="77777777" w:rsidR="003B0182" w:rsidRDefault="003B0182" w:rsidP="003B0182">
      <w:pPr>
        <w:pStyle w:val="PL"/>
      </w:pPr>
      <w:r>
        <w:rPr>
          <w:rFonts w:cs="Courier New"/>
          <w:szCs w:val="16"/>
        </w:rPr>
        <w:t xml:space="preserve">               </w:t>
      </w:r>
      <w:r>
        <w:t xml:space="preserve"> according to the structure</w:t>
      </w:r>
    </w:p>
    <w:p w14:paraId="6784F154" w14:textId="77777777" w:rsidR="003B0182" w:rsidRDefault="003B0182" w:rsidP="003B0182">
      <w:pPr>
        <w:pStyle w:val="PL"/>
      </w:pPr>
      <w:r>
        <w:rPr>
          <w:rFonts w:cs="Courier New"/>
          <w:szCs w:val="16"/>
        </w:rPr>
        <w:t xml:space="preserve">               </w:t>
      </w:r>
      <w:r>
        <w:t xml:space="preserve"> {apiRoot}/ntsctsf-qos-tscai/v1/tsc-app-sessions/{appSessionId}/events-subscription}</w:t>
      </w:r>
    </w:p>
    <w:p w14:paraId="722B1721" w14:textId="77777777" w:rsidR="003B0182" w:rsidRDefault="003B0182" w:rsidP="003B0182">
      <w:pPr>
        <w:pStyle w:val="PL"/>
      </w:pPr>
      <w:r>
        <w:t xml:space="preserve">              required: true</w:t>
      </w:r>
    </w:p>
    <w:p w14:paraId="7A23313D" w14:textId="77777777" w:rsidR="003B0182" w:rsidRDefault="003B0182" w:rsidP="003B0182">
      <w:pPr>
        <w:pStyle w:val="PL"/>
      </w:pPr>
      <w:r>
        <w:t xml:space="preserve">              schema:</w:t>
      </w:r>
    </w:p>
    <w:p w14:paraId="3324F2DD" w14:textId="77777777" w:rsidR="003B0182" w:rsidRDefault="003B0182" w:rsidP="003B0182">
      <w:pPr>
        <w:pStyle w:val="PL"/>
      </w:pPr>
      <w:r>
        <w:t xml:space="preserve">                type: string</w:t>
      </w:r>
    </w:p>
    <w:p w14:paraId="2B85CBF2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46EDDD94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E5A485D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resource is confirmed and its representation</w:t>
      </w:r>
    </w:p>
    <w:p w14:paraId="5896EA35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is returned.</w:t>
      </w:r>
    </w:p>
    <w:p w14:paraId="30A3C59A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5E07053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5E41EFA6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293A8CB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'</w:t>
      </w:r>
    </w:p>
    <w:p w14:paraId="15BF4665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65FC5194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BD28025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  <w:r>
        <w:rPr>
          <w:rFonts w:cs="Courier New"/>
          <w:szCs w:val="16"/>
        </w:rPr>
        <w:t xml:space="preserve"> is confirmed without returning </w:t>
      </w:r>
    </w:p>
    <w:p w14:paraId="758ADC10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p w14:paraId="6B293CBC" w14:textId="77777777" w:rsidR="003B0182" w:rsidRDefault="003B0182" w:rsidP="003B0182">
      <w:pPr>
        <w:pStyle w:val="PL"/>
      </w:pPr>
      <w:r>
        <w:t xml:space="preserve">        '307':</w:t>
      </w:r>
    </w:p>
    <w:p w14:paraId="280BD9EE" w14:textId="77777777" w:rsidR="003B0182" w:rsidRDefault="003B0182" w:rsidP="003B0182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69B44D02" w14:textId="77777777" w:rsidR="003B0182" w:rsidRDefault="003B0182" w:rsidP="003B0182">
      <w:pPr>
        <w:pStyle w:val="PL"/>
      </w:pPr>
      <w:r>
        <w:t xml:space="preserve">        '308':</w:t>
      </w:r>
    </w:p>
    <w:p w14:paraId="44FB45DB" w14:textId="77777777" w:rsidR="003B0182" w:rsidRDefault="003B0182" w:rsidP="003B0182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76B3AD42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60AC0D9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595390C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8BA50A3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6EB4376E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12BF7C56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5711AF01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5C73A94E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5C32FD69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2B308A73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003C2770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1EC19602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03A4858D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59A42446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09107829" w14:textId="77777777" w:rsidR="003B0182" w:rsidRDefault="003B0182" w:rsidP="003B0182">
      <w:pPr>
        <w:pStyle w:val="PL"/>
      </w:pPr>
      <w:r>
        <w:t xml:space="preserve">        '429':</w:t>
      </w:r>
    </w:p>
    <w:p w14:paraId="57DE717E" w14:textId="77777777" w:rsidR="003B0182" w:rsidRDefault="003B0182" w:rsidP="003B0182">
      <w:pPr>
        <w:pStyle w:val="PL"/>
      </w:pPr>
      <w:r>
        <w:t xml:space="preserve">          $ref: 'TS29571_CommonData.yaml#/components/responses/429'</w:t>
      </w:r>
    </w:p>
    <w:p w14:paraId="0BB4DC3F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4721ED3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9155880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2F0E3CA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E5FAC8D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476B73D7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'TS29571_CommonData.yaml#/components/responses/default'</w:t>
      </w:r>
    </w:p>
    <w:p w14:paraId="0047D80D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callbacks</w:t>
      </w:r>
      <w:proofErr w:type="spellEnd"/>
      <w:r>
        <w:rPr>
          <w:rFonts w:cs="Courier New"/>
          <w:szCs w:val="16"/>
        </w:rPr>
        <w:t>:</w:t>
      </w:r>
    </w:p>
    <w:p w14:paraId="5F380F23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eventNotification</w:t>
      </w:r>
      <w:proofErr w:type="spellEnd"/>
      <w:r>
        <w:rPr>
          <w:rFonts w:cs="Courier New"/>
          <w:szCs w:val="16"/>
        </w:rPr>
        <w:t>:</w:t>
      </w:r>
    </w:p>
    <w:p w14:paraId="04A99633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</w:t>
      </w:r>
      <w:proofErr w:type="spellStart"/>
      <w:r>
        <w:rPr>
          <w:rFonts w:cs="Courier New"/>
          <w:szCs w:val="16"/>
        </w:rPr>
        <w:t>notifUri</w:t>
      </w:r>
      <w:proofErr w:type="spellEnd"/>
      <w:r>
        <w:rPr>
          <w:rFonts w:cs="Courier New"/>
          <w:szCs w:val="16"/>
        </w:rPr>
        <w:t>}/notify':</w:t>
      </w:r>
    </w:p>
    <w:p w14:paraId="78F3D447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3D239903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19B1CD40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551BDCD3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Contains the information for the notification of an event occurrence in the TSCTSF.</w:t>
      </w:r>
    </w:p>
    <w:p w14:paraId="28F37CEB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200C1D4A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0BCC522A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3878C42A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C0A4DDC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0259B928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4720EAE7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54E082AD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440200C3" w14:textId="77777777" w:rsidR="003B0182" w:rsidRDefault="003B0182" w:rsidP="003B0182">
      <w:pPr>
        <w:pStyle w:val="PL"/>
      </w:pPr>
      <w:r>
        <w:t xml:space="preserve">                '307':</w:t>
      </w:r>
    </w:p>
    <w:p w14:paraId="1BE4117C" w14:textId="77777777" w:rsidR="003B0182" w:rsidRDefault="003B0182" w:rsidP="003B0182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177F70F4" w14:textId="77777777" w:rsidR="003B0182" w:rsidRDefault="003B0182" w:rsidP="003B0182">
      <w:pPr>
        <w:pStyle w:val="PL"/>
      </w:pPr>
      <w:r>
        <w:t xml:space="preserve">                '308':</w:t>
      </w:r>
    </w:p>
    <w:p w14:paraId="0F1D0F3E" w14:textId="77777777" w:rsidR="003B0182" w:rsidRDefault="003B0182" w:rsidP="003B0182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68DE85C1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3BBE1AD9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0718D997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5F6038C4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096E98EA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72ECF716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7CFFC09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51048E41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36D23B2A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3A349526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0E4A92F2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5DF413F8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77AF0AED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11430D47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546114EA" w14:textId="77777777" w:rsidR="003B0182" w:rsidRDefault="003B0182" w:rsidP="003B0182">
      <w:pPr>
        <w:pStyle w:val="PL"/>
      </w:pPr>
      <w:r>
        <w:t xml:space="preserve">                '429':</w:t>
      </w:r>
    </w:p>
    <w:p w14:paraId="2B6C30B9" w14:textId="77777777" w:rsidR="003B0182" w:rsidRDefault="003B0182" w:rsidP="003B0182">
      <w:pPr>
        <w:pStyle w:val="PL"/>
      </w:pPr>
      <w:r>
        <w:t xml:space="preserve">                  $ref: 'TS29571_CommonData.yaml#/components/responses/429'</w:t>
      </w:r>
    </w:p>
    <w:p w14:paraId="7095E945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4222E185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4F32830F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5FDAA4D3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61F20C57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1DD04FB5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B8E8E05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06EB49A9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  <w:r>
        <w:rPr>
          <w:rFonts w:cs="Courier New"/>
          <w:szCs w:val="16"/>
        </w:rPr>
        <w:t>.</w:t>
      </w:r>
    </w:p>
    <w:p w14:paraId="0B7584D5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DeleteEventsSubsc</w:t>
      </w:r>
      <w:proofErr w:type="spellEnd"/>
    </w:p>
    <w:p w14:paraId="367587D7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5E9203E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6B86BBE5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2AE32413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66EBA552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TSC Application Session Context resource</w:t>
      </w:r>
    </w:p>
    <w:p w14:paraId="7932325F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15C362D2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3B2D2F5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E53AB1C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AD85485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82F5C32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1BF0909B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6E844C0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deletion of the of the Events Subscription sub-resource is confirmed without returning </w:t>
      </w:r>
    </w:p>
    <w:p w14:paraId="47A26DAA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p w14:paraId="3D55EC99" w14:textId="77777777" w:rsidR="003B0182" w:rsidRDefault="003B0182" w:rsidP="003B0182">
      <w:pPr>
        <w:pStyle w:val="PL"/>
      </w:pPr>
      <w:r>
        <w:t xml:space="preserve">        '307':</w:t>
      </w:r>
    </w:p>
    <w:p w14:paraId="24627B42" w14:textId="77777777" w:rsidR="003B0182" w:rsidRDefault="003B0182" w:rsidP="003B0182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711F4600" w14:textId="77777777" w:rsidR="003B0182" w:rsidRDefault="003B0182" w:rsidP="003B0182">
      <w:pPr>
        <w:pStyle w:val="PL"/>
      </w:pPr>
      <w:r>
        <w:t xml:space="preserve">        '308':</w:t>
      </w:r>
    </w:p>
    <w:p w14:paraId="57CD6296" w14:textId="77777777" w:rsidR="003B0182" w:rsidRDefault="003B0182" w:rsidP="003B0182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7D4C069B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8A65AA6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0F07356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3858CB3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5737C6E" w14:textId="77777777" w:rsidR="003B0182" w:rsidRDefault="003B0182" w:rsidP="003B0182">
      <w:pPr>
        <w:pStyle w:val="PL"/>
      </w:pPr>
      <w:r>
        <w:t xml:space="preserve">        '403':</w:t>
      </w:r>
    </w:p>
    <w:p w14:paraId="5A7953C9" w14:textId="77777777" w:rsidR="003B0182" w:rsidRDefault="003B0182" w:rsidP="003B0182">
      <w:pPr>
        <w:pStyle w:val="PL"/>
      </w:pPr>
      <w:r>
        <w:t xml:space="preserve">          $ref: 'TS29571_CommonData.yaml#/components/responses/403'</w:t>
      </w:r>
    </w:p>
    <w:p w14:paraId="7B903F53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7DA5646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3E2CB6D6" w14:textId="77777777" w:rsidR="003B0182" w:rsidRDefault="003B0182" w:rsidP="003B0182">
      <w:pPr>
        <w:pStyle w:val="PL"/>
      </w:pPr>
      <w:r>
        <w:t xml:space="preserve">        '429':</w:t>
      </w:r>
    </w:p>
    <w:p w14:paraId="546F0FCD" w14:textId="77777777" w:rsidR="003B0182" w:rsidRDefault="003B0182" w:rsidP="003B0182">
      <w:pPr>
        <w:pStyle w:val="PL"/>
      </w:pPr>
      <w:r>
        <w:t xml:space="preserve">          $ref: 'TS29571_CommonData.yaml#/components/responses/429'</w:t>
      </w:r>
    </w:p>
    <w:p w14:paraId="43BE0011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6B1568C9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F61D457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71BE80B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'TS29571_CommonData.yaml#/components/responses/503'</w:t>
      </w:r>
    </w:p>
    <w:p w14:paraId="64A1D10D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EDDBE82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BE25274" w14:textId="77777777" w:rsidR="003B0182" w:rsidRDefault="003B0182" w:rsidP="003B0182">
      <w:pPr>
        <w:pStyle w:val="PL"/>
        <w:rPr>
          <w:rFonts w:cs="Courier New"/>
          <w:szCs w:val="16"/>
        </w:rPr>
      </w:pPr>
    </w:p>
    <w:p w14:paraId="0481DBB9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04D708CD" w14:textId="77777777" w:rsidR="003B0182" w:rsidRDefault="003B0182" w:rsidP="003B0182">
      <w:pPr>
        <w:pStyle w:val="PL"/>
      </w:pPr>
    </w:p>
    <w:p w14:paraId="4879439D" w14:textId="77777777" w:rsidR="003B0182" w:rsidRDefault="003B0182" w:rsidP="003B0182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6F23BF24" w14:textId="77777777" w:rsidR="003B0182" w:rsidRDefault="003B0182" w:rsidP="003B0182">
      <w:pPr>
        <w:pStyle w:val="PL"/>
      </w:pPr>
      <w:r>
        <w:t xml:space="preserve">    oAuth2ClientCredentials:</w:t>
      </w:r>
    </w:p>
    <w:p w14:paraId="4968B181" w14:textId="77777777" w:rsidR="003B0182" w:rsidRDefault="003B0182" w:rsidP="003B0182">
      <w:pPr>
        <w:pStyle w:val="PL"/>
      </w:pPr>
      <w:r>
        <w:t xml:space="preserve">      type: oauth2</w:t>
      </w:r>
    </w:p>
    <w:p w14:paraId="506E6B38" w14:textId="77777777" w:rsidR="003B0182" w:rsidRDefault="003B0182" w:rsidP="003B0182">
      <w:pPr>
        <w:pStyle w:val="PL"/>
      </w:pPr>
      <w:r>
        <w:t xml:space="preserve">      flows:</w:t>
      </w:r>
    </w:p>
    <w:p w14:paraId="37141684" w14:textId="77777777" w:rsidR="003B0182" w:rsidRDefault="003B0182" w:rsidP="003B0182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18B09142" w14:textId="77777777" w:rsidR="003B0182" w:rsidRDefault="003B0182" w:rsidP="003B0182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nrfApiRoot</w:t>
      </w:r>
      <w:proofErr w:type="spellEnd"/>
      <w:r>
        <w:t>}/oauth2/token'</w:t>
      </w:r>
    </w:p>
    <w:p w14:paraId="48C15982" w14:textId="77777777" w:rsidR="003B0182" w:rsidRDefault="003B0182" w:rsidP="003B0182">
      <w:pPr>
        <w:pStyle w:val="PL"/>
      </w:pPr>
      <w:r>
        <w:t xml:space="preserve">          scopes:</w:t>
      </w:r>
    </w:p>
    <w:p w14:paraId="3C93A379" w14:textId="77777777" w:rsidR="003B0182" w:rsidRDefault="003B0182" w:rsidP="003B0182">
      <w:pPr>
        <w:pStyle w:val="PL"/>
      </w:pPr>
      <w:r>
        <w:t xml:space="preserve">            </w:t>
      </w:r>
      <w:proofErr w:type="spellStart"/>
      <w:r>
        <w:t>ntsctsf-qos-tscai</w:t>
      </w:r>
      <w:proofErr w:type="spellEnd"/>
      <w:r>
        <w:t xml:space="preserve">: Access to the </w:t>
      </w:r>
      <w:proofErr w:type="spellStart"/>
      <w:r>
        <w:t>Ntsctsf_QoSandTSCAssistance</w:t>
      </w:r>
      <w:proofErr w:type="spellEnd"/>
      <w:r>
        <w:t xml:space="preserve"> API</w:t>
      </w:r>
    </w:p>
    <w:p w14:paraId="06F32B3B" w14:textId="77777777" w:rsidR="003B0182" w:rsidRDefault="003B0182" w:rsidP="003B0182">
      <w:pPr>
        <w:pStyle w:val="PL"/>
        <w:rPr>
          <w:rFonts w:cs="Courier New"/>
          <w:szCs w:val="16"/>
        </w:rPr>
      </w:pPr>
    </w:p>
    <w:p w14:paraId="39CE3AD8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37B44417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t>Tsc</w:t>
      </w:r>
      <w:r>
        <w:rPr>
          <w:rFonts w:cs="Courier New"/>
          <w:szCs w:val="16"/>
        </w:rPr>
        <w:t>AppSessionContextData</w:t>
      </w:r>
      <w:proofErr w:type="spellEnd"/>
      <w:r>
        <w:rPr>
          <w:rFonts w:cs="Courier New"/>
          <w:szCs w:val="16"/>
        </w:rPr>
        <w:t>:</w:t>
      </w:r>
    </w:p>
    <w:p w14:paraId="19A4F51C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TSC Application Session Context resource.</w:t>
      </w:r>
    </w:p>
    <w:p w14:paraId="685BE2F9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81F6651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7A4EE91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notifUri</w:t>
      </w:r>
      <w:proofErr w:type="spellEnd"/>
    </w:p>
    <w:p w14:paraId="6D6112E8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afId</w:t>
      </w:r>
      <w:proofErr w:type="spellEnd"/>
    </w:p>
    <w:p w14:paraId="401F2D24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qosReference</w:t>
      </w:r>
      <w:proofErr w:type="spellEnd"/>
    </w:p>
    <w:p w14:paraId="0713966C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oneOf</w:t>
      </w:r>
      <w:proofErr w:type="spellEnd"/>
      <w:r>
        <w:rPr>
          <w:rFonts w:cs="Courier New"/>
          <w:szCs w:val="16"/>
        </w:rPr>
        <w:t>:</w:t>
      </w:r>
    </w:p>
    <w:p w14:paraId="157E66A2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ueIpAddr</w:t>
      </w:r>
      <w:proofErr w:type="spellEnd"/>
      <w:r>
        <w:rPr>
          <w:rFonts w:cs="Courier New"/>
          <w:szCs w:val="16"/>
        </w:rPr>
        <w:t>]</w:t>
      </w:r>
    </w:p>
    <w:p w14:paraId="2D340D93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ueMac</w:t>
      </w:r>
      <w:proofErr w:type="spellEnd"/>
      <w:r>
        <w:rPr>
          <w:rFonts w:cs="Courier New"/>
          <w:szCs w:val="16"/>
        </w:rPr>
        <w:t>]</w:t>
      </w:r>
    </w:p>
    <w:p w14:paraId="40F98723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FC20F2C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ueIpAddr</w:t>
      </w:r>
      <w:proofErr w:type="spellEnd"/>
      <w:r>
        <w:rPr>
          <w:rFonts w:cs="Courier New"/>
          <w:szCs w:val="16"/>
        </w:rPr>
        <w:t>:</w:t>
      </w:r>
    </w:p>
    <w:p w14:paraId="12CCF370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IpAddr</w:t>
      </w:r>
      <w:proofErr w:type="spellEnd"/>
      <w:r>
        <w:rPr>
          <w:rFonts w:cs="Courier New"/>
          <w:szCs w:val="16"/>
        </w:rPr>
        <w:t>'</w:t>
      </w:r>
    </w:p>
    <w:p w14:paraId="5BA3CB1B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ipDomain</w:t>
      </w:r>
      <w:proofErr w:type="spellEnd"/>
      <w:r>
        <w:rPr>
          <w:rFonts w:cs="Courier New"/>
          <w:szCs w:val="16"/>
        </w:rPr>
        <w:t>:</w:t>
      </w:r>
    </w:p>
    <w:p w14:paraId="35B3A639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7FCA343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 w:rsidRPr="00344D13">
        <w:rPr>
          <w:rFonts w:cs="Courier New"/>
          <w:szCs w:val="16"/>
        </w:rPr>
        <w:t>The IPv4 address domain identifier.</w:t>
      </w:r>
    </w:p>
    <w:p w14:paraId="421010EA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ueMac</w:t>
      </w:r>
      <w:proofErr w:type="spellEnd"/>
      <w:r>
        <w:rPr>
          <w:rFonts w:cs="Courier New"/>
          <w:szCs w:val="16"/>
        </w:rPr>
        <w:t>:</w:t>
      </w:r>
    </w:p>
    <w:p w14:paraId="7D65B719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422E2EF8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:</w:t>
      </w:r>
    </w:p>
    <w:p w14:paraId="00CCC7B9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'</w:t>
      </w:r>
    </w:p>
    <w:p w14:paraId="4B16BFB3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:</w:t>
      </w:r>
    </w:p>
    <w:p w14:paraId="42C51869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'</w:t>
      </w:r>
    </w:p>
    <w:p w14:paraId="1E46460B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notifUri</w:t>
      </w:r>
      <w:proofErr w:type="spellEnd"/>
      <w:r>
        <w:rPr>
          <w:rFonts w:cs="Courier New"/>
          <w:szCs w:val="16"/>
        </w:rPr>
        <w:t>:</w:t>
      </w:r>
    </w:p>
    <w:p w14:paraId="08F9DBEE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7476FB52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appId</w:t>
      </w:r>
      <w:proofErr w:type="spellEnd"/>
      <w:r>
        <w:rPr>
          <w:rFonts w:cs="Courier New"/>
          <w:szCs w:val="16"/>
        </w:rPr>
        <w:t>:</w:t>
      </w:r>
    </w:p>
    <w:p w14:paraId="13946C08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0013078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Identifies the Application Identifier.</w:t>
      </w:r>
    </w:p>
    <w:p w14:paraId="08AD42F7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ethFlowInfo</w:t>
      </w:r>
      <w:proofErr w:type="spellEnd"/>
      <w:r>
        <w:rPr>
          <w:rFonts w:cs="Courier New"/>
          <w:szCs w:val="16"/>
        </w:rPr>
        <w:t>:</w:t>
      </w:r>
    </w:p>
    <w:p w14:paraId="79EEA943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3E05DA2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174F813" w14:textId="77777777" w:rsidR="003B0182" w:rsidRDefault="003B0182" w:rsidP="003B0182">
      <w:pPr>
        <w:pStyle w:val="PL"/>
        <w:rPr>
          <w:rFonts w:cs="Courier New"/>
          <w:szCs w:val="16"/>
        </w:rPr>
      </w:pPr>
      <w:r>
        <w:t xml:space="preserve">            $ref: </w:t>
      </w:r>
      <w:r>
        <w:rPr>
          <w:rFonts w:cs="Courier New"/>
          <w:szCs w:val="16"/>
        </w:rPr>
        <w:t>'TS29514_</w:t>
      </w:r>
      <w:r>
        <w:t>Npcf_PolicyAuthorization</w:t>
      </w:r>
      <w:r>
        <w:rPr>
          <w:rFonts w:cs="Courier New"/>
          <w:szCs w:val="16"/>
        </w:rPr>
        <w:t>.yaml#/components/schemas/EthFlowDescription'</w:t>
      </w:r>
    </w:p>
    <w:p w14:paraId="5F5DE424" w14:textId="77777777" w:rsidR="003B0182" w:rsidRDefault="003B0182" w:rsidP="003B018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00620DB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eastAsia="Times New Roman"/>
        </w:rPr>
        <w:t>flowInfo</w:t>
      </w:r>
      <w:proofErr w:type="spellEnd"/>
      <w:r>
        <w:rPr>
          <w:rFonts w:cs="Courier New"/>
          <w:szCs w:val="16"/>
        </w:rPr>
        <w:t>:</w:t>
      </w:r>
    </w:p>
    <w:p w14:paraId="76273AFC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A0ED60C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63677FC" w14:textId="77777777" w:rsidR="003B0182" w:rsidRDefault="003B0182" w:rsidP="003B0182">
      <w:pPr>
        <w:pStyle w:val="PL"/>
        <w:rPr>
          <w:rFonts w:cs="Courier New"/>
          <w:szCs w:val="16"/>
        </w:rPr>
      </w:pPr>
      <w:r>
        <w:t xml:space="preserve">            $ref: 'TS29122_CommonData.yaml#/components/schemas/</w:t>
      </w:r>
      <w:proofErr w:type="spellStart"/>
      <w:r>
        <w:t>FlowInfo</w:t>
      </w:r>
      <w:proofErr w:type="spellEnd"/>
      <w:r>
        <w:t>'</w:t>
      </w:r>
    </w:p>
    <w:p w14:paraId="72A5A80E" w14:textId="77777777" w:rsidR="003B0182" w:rsidRDefault="003B0182" w:rsidP="003B018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82D130D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afId</w:t>
      </w:r>
      <w:proofErr w:type="spellEnd"/>
      <w:r>
        <w:rPr>
          <w:rFonts w:cs="Courier New"/>
          <w:szCs w:val="16"/>
        </w:rPr>
        <w:t>:</w:t>
      </w:r>
    </w:p>
    <w:p w14:paraId="5440BE33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2CD9A9F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hint="eastAsia"/>
          <w:lang w:eastAsia="zh-CN"/>
        </w:rPr>
        <w:t>I</w:t>
      </w:r>
      <w:r>
        <w:rPr>
          <w:lang w:eastAsia="zh-CN"/>
        </w:rPr>
        <w:t>dentifies the AF identifier.</w:t>
      </w:r>
    </w:p>
    <w:p w14:paraId="34B19569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tscQosReq</w:t>
      </w:r>
      <w:proofErr w:type="spellEnd"/>
      <w:r>
        <w:rPr>
          <w:rFonts w:cs="Courier New"/>
          <w:szCs w:val="16"/>
        </w:rPr>
        <w:t>:</w:t>
      </w:r>
    </w:p>
    <w:p w14:paraId="1BBDBA35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r>
        <w:t>AsSessionWithQoS</w:t>
      </w:r>
      <w:r>
        <w:rPr>
          <w:rFonts w:cs="Courier New"/>
          <w:szCs w:val="16"/>
        </w:rPr>
        <w:t>.yaml#/components/schemas/</w:t>
      </w:r>
      <w:r>
        <w:rPr>
          <w:lang w:eastAsia="zh-CN"/>
        </w:rPr>
        <w:t>TscQosRequirement</w:t>
      </w:r>
      <w:r>
        <w:rPr>
          <w:rFonts w:cs="Courier New"/>
          <w:szCs w:val="16"/>
        </w:rPr>
        <w:t>'</w:t>
      </w:r>
    </w:p>
    <w:p w14:paraId="589D4DA8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hint="eastAsia"/>
          <w:lang w:eastAsia="zh-CN"/>
        </w:rPr>
        <w:t>qosReference</w:t>
      </w:r>
      <w:proofErr w:type="spellEnd"/>
      <w:r>
        <w:rPr>
          <w:rFonts w:cs="Courier New"/>
          <w:szCs w:val="16"/>
        </w:rPr>
        <w:t>:</w:t>
      </w:r>
    </w:p>
    <w:p w14:paraId="25B90E09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75C273E" w14:textId="77777777" w:rsidR="003B0182" w:rsidRDefault="003B0182" w:rsidP="003B0182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 w:hint="eastAsia"/>
          <w:szCs w:val="18"/>
          <w:lang w:eastAsia="zh-CN"/>
        </w:rPr>
        <w:t xml:space="preserve">Identifies a pre-defined </w:t>
      </w:r>
      <w:proofErr w:type="spellStart"/>
      <w:r>
        <w:rPr>
          <w:rFonts w:cs="Arial" w:hint="eastAsia"/>
          <w:szCs w:val="18"/>
          <w:lang w:eastAsia="zh-CN"/>
        </w:rPr>
        <w:t>QoS</w:t>
      </w:r>
      <w:proofErr w:type="spellEnd"/>
      <w:r>
        <w:rPr>
          <w:rFonts w:cs="Arial" w:hint="eastAsia"/>
          <w:szCs w:val="18"/>
          <w:lang w:eastAsia="zh-CN"/>
        </w:rPr>
        <w:t xml:space="preserve"> information</w:t>
      </w:r>
      <w:r>
        <w:rPr>
          <w:rFonts w:cs="Arial"/>
          <w:szCs w:val="18"/>
          <w:lang w:eastAsia="zh-CN"/>
        </w:rPr>
        <w:t>.</w:t>
      </w:r>
    </w:p>
    <w:p w14:paraId="355A434D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altQosReferences</w:t>
      </w:r>
      <w:proofErr w:type="spellEnd"/>
      <w:r>
        <w:rPr>
          <w:rFonts w:cs="Courier New"/>
          <w:szCs w:val="16"/>
        </w:rPr>
        <w:t>:</w:t>
      </w:r>
    </w:p>
    <w:p w14:paraId="62D4A947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36EED80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199FFC6" w14:textId="77777777" w:rsidR="003B0182" w:rsidRDefault="003B0182" w:rsidP="003B0182">
      <w:pPr>
        <w:pStyle w:val="PL"/>
        <w:rPr>
          <w:rFonts w:cs="Courier New"/>
          <w:szCs w:val="16"/>
        </w:rPr>
      </w:pPr>
      <w:r>
        <w:t xml:space="preserve">            </w:t>
      </w:r>
      <w:r>
        <w:rPr>
          <w:rFonts w:cs="Courier New"/>
          <w:szCs w:val="16"/>
        </w:rPr>
        <w:t>type: string</w:t>
      </w:r>
    </w:p>
    <w:p w14:paraId="2BF61238" w14:textId="77777777" w:rsidR="003B0182" w:rsidRDefault="003B0182" w:rsidP="003B018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A25A62B" w14:textId="77777777" w:rsidR="003B0182" w:rsidRDefault="003B0182" w:rsidP="003B0182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</w:t>
      </w:r>
      <w:proofErr w:type="spellStart"/>
      <w:r>
        <w:rPr>
          <w:rFonts w:cs="Arial"/>
          <w:szCs w:val="18"/>
          <w:lang w:eastAsia="zh-CN"/>
        </w:rPr>
        <w:t>QoS</w:t>
      </w:r>
      <w:proofErr w:type="spellEnd"/>
      <w:r>
        <w:rPr>
          <w:rFonts w:cs="Arial"/>
          <w:szCs w:val="18"/>
          <w:lang w:eastAsia="zh-CN"/>
        </w:rPr>
        <w:t xml:space="preserve"> information.</w:t>
      </w:r>
    </w:p>
    <w:p w14:paraId="31647F76" w14:textId="77777777" w:rsidR="003B0182" w:rsidRDefault="003B0182" w:rsidP="003B0182">
      <w:pPr>
        <w:pStyle w:val="PL"/>
      </w:pPr>
      <w:r>
        <w:t xml:space="preserve">        </w:t>
      </w:r>
      <w:proofErr w:type="spellStart"/>
      <w:r>
        <w:t>altQosReqs</w:t>
      </w:r>
      <w:proofErr w:type="spellEnd"/>
      <w:r>
        <w:t>:</w:t>
      </w:r>
    </w:p>
    <w:p w14:paraId="777AA269" w14:textId="77777777" w:rsidR="003B0182" w:rsidRDefault="003B0182" w:rsidP="003B0182">
      <w:pPr>
        <w:pStyle w:val="PL"/>
      </w:pPr>
      <w:r>
        <w:t xml:space="preserve">          type: array</w:t>
      </w:r>
    </w:p>
    <w:p w14:paraId="36B5A077" w14:textId="77777777" w:rsidR="003B0182" w:rsidRDefault="003B0182" w:rsidP="003B0182">
      <w:pPr>
        <w:pStyle w:val="PL"/>
      </w:pPr>
      <w:r>
        <w:t xml:space="preserve">          items:</w:t>
      </w:r>
    </w:p>
    <w:p w14:paraId="70D9B4B1" w14:textId="77777777" w:rsidR="003B0182" w:rsidRDefault="003B0182" w:rsidP="003B0182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'TS29514_</w:t>
      </w:r>
      <w:r>
        <w:t>Npcf_PolicyAuthorization</w:t>
      </w:r>
      <w:r>
        <w:rPr>
          <w:rFonts w:cs="Courier New"/>
          <w:szCs w:val="16"/>
        </w:rPr>
        <w:t>.yaml#/components/schemas/AlternativeServiceRequirementsData'</w:t>
      </w:r>
    </w:p>
    <w:p w14:paraId="6AF5E4BB" w14:textId="77777777" w:rsidR="003B0182" w:rsidRDefault="003B0182" w:rsidP="003B018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654D2A4" w14:textId="77777777" w:rsidR="003B0182" w:rsidRDefault="003B0182" w:rsidP="003B0182">
      <w:pPr>
        <w:pStyle w:val="PL"/>
      </w:pPr>
      <w:r>
        <w:t xml:space="preserve">          description: &gt;</w:t>
      </w:r>
    </w:p>
    <w:p w14:paraId="2F21CF65" w14:textId="77777777" w:rsidR="003B0182" w:rsidRDefault="003B0182" w:rsidP="003B0182">
      <w:pPr>
        <w:pStyle w:val="PL"/>
        <w:rPr>
          <w:rFonts w:eastAsia="Times New Roman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</w:rPr>
        <w:t>alternative service requirements that include individual</w:t>
      </w:r>
    </w:p>
    <w:p w14:paraId="3F1E2C3C" w14:textId="77777777" w:rsidR="003B0182" w:rsidRDefault="003B0182" w:rsidP="003B0182">
      <w:pPr>
        <w:pStyle w:val="PL"/>
      </w:pPr>
      <w:r>
        <w:t xml:space="preserve">           </w:t>
      </w:r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QoS</w:t>
      </w:r>
      <w:proofErr w:type="spellEnd"/>
      <w:r>
        <w:rPr>
          <w:rFonts w:eastAsia="Times New Roman"/>
        </w:rPr>
        <w:t xml:space="preserve">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0393CBC6" w14:textId="77777777" w:rsidR="003B0182" w:rsidRDefault="003B0182" w:rsidP="003B0182">
      <w:pPr>
        <w:pStyle w:val="PL"/>
        <w:rPr>
          <w:ins w:id="295" w:author="Huawei" w:date="2022-07-27T18:01:00Z"/>
        </w:rPr>
      </w:pPr>
      <w:r>
        <w:t xml:space="preserve">            priority.</w:t>
      </w:r>
    </w:p>
    <w:p w14:paraId="7B81307F" w14:textId="77777777" w:rsidR="003B0182" w:rsidRDefault="003B0182" w:rsidP="003B0182">
      <w:pPr>
        <w:pStyle w:val="PL"/>
        <w:rPr>
          <w:ins w:id="296" w:author="Huawei" w:date="2022-07-27T18:01:00Z"/>
          <w:rFonts w:cs="Courier New"/>
          <w:szCs w:val="16"/>
        </w:rPr>
      </w:pPr>
      <w:ins w:id="297" w:author="Huawei" w:date="2022-07-27T18:01:00Z">
        <w:r>
          <w:rPr>
            <w:rFonts w:cs="Courier New"/>
            <w:szCs w:val="16"/>
          </w:rPr>
          <w:t xml:space="preserve">        </w:t>
        </w:r>
        <w:proofErr w:type="spellStart"/>
        <w:r>
          <w:rPr>
            <w:rFonts w:cs="Courier New"/>
            <w:szCs w:val="16"/>
          </w:rPr>
          <w:t>aspId</w:t>
        </w:r>
        <w:proofErr w:type="spellEnd"/>
        <w:r>
          <w:rPr>
            <w:rFonts w:cs="Courier New"/>
            <w:szCs w:val="16"/>
          </w:rPr>
          <w:t>:</w:t>
        </w:r>
      </w:ins>
    </w:p>
    <w:p w14:paraId="262E6C6D" w14:textId="77777777" w:rsidR="003B0182" w:rsidRDefault="003B0182" w:rsidP="003B0182">
      <w:pPr>
        <w:pStyle w:val="PL"/>
        <w:rPr>
          <w:ins w:id="298" w:author="Huawei" w:date="2022-07-27T18:01:00Z"/>
          <w:rFonts w:cs="Courier New"/>
          <w:szCs w:val="16"/>
        </w:rPr>
      </w:pPr>
      <w:ins w:id="299" w:author="Huawei" w:date="2022-07-27T18:01:00Z">
        <w:r>
          <w:rPr>
            <w:rFonts w:cs="Courier New"/>
            <w:szCs w:val="16"/>
          </w:rPr>
          <w:lastRenderedPageBreak/>
          <w:t xml:space="preserve">          $ref: 'TS29514_</w:t>
        </w:r>
        <w:r>
          <w:t>Npcf_PolicyAuthorization</w:t>
        </w:r>
        <w:r>
          <w:rPr>
            <w:rFonts w:cs="Courier New"/>
            <w:szCs w:val="16"/>
          </w:rPr>
          <w:t>.yaml#/components/schemas/AspId'</w:t>
        </w:r>
      </w:ins>
    </w:p>
    <w:p w14:paraId="5E0267D7" w14:textId="77777777" w:rsidR="003B0182" w:rsidRDefault="003B0182" w:rsidP="003B0182">
      <w:pPr>
        <w:pStyle w:val="PL"/>
        <w:rPr>
          <w:ins w:id="300" w:author="Huawei" w:date="2022-07-27T18:01:00Z"/>
          <w:rFonts w:cs="Courier New"/>
          <w:szCs w:val="16"/>
        </w:rPr>
      </w:pPr>
      <w:ins w:id="301" w:author="Huawei" w:date="2022-07-27T18:01:00Z">
        <w:r>
          <w:rPr>
            <w:rFonts w:cs="Courier New"/>
            <w:szCs w:val="16"/>
          </w:rPr>
          <w:t xml:space="preserve">        </w:t>
        </w:r>
        <w:proofErr w:type="spellStart"/>
        <w:r>
          <w:rPr>
            <w:rFonts w:cs="Courier New"/>
            <w:szCs w:val="16"/>
          </w:rPr>
          <w:t>sponId</w:t>
        </w:r>
        <w:proofErr w:type="spellEnd"/>
        <w:r>
          <w:rPr>
            <w:rFonts w:cs="Courier New"/>
            <w:szCs w:val="16"/>
          </w:rPr>
          <w:t>:</w:t>
        </w:r>
      </w:ins>
    </w:p>
    <w:p w14:paraId="1D567F92" w14:textId="77777777" w:rsidR="003B0182" w:rsidRDefault="003B0182" w:rsidP="003B0182">
      <w:pPr>
        <w:pStyle w:val="PL"/>
        <w:rPr>
          <w:ins w:id="302" w:author="Huawei" w:date="2022-07-27T18:01:00Z"/>
          <w:rFonts w:cs="Courier New"/>
          <w:szCs w:val="16"/>
        </w:rPr>
      </w:pPr>
      <w:ins w:id="303" w:author="Huawei" w:date="2022-07-27T18:01:00Z">
        <w:r>
          <w:rPr>
            <w:rFonts w:cs="Courier New"/>
            <w:szCs w:val="16"/>
          </w:rPr>
          <w:t xml:space="preserve">          $ref: 'TS29514_</w:t>
        </w:r>
        <w:r>
          <w:t>Npcf_PolicyAuthorization</w:t>
        </w:r>
        <w:r>
          <w:rPr>
            <w:rFonts w:cs="Courier New"/>
            <w:szCs w:val="16"/>
          </w:rPr>
          <w:t>.yaml#/components/schemas/SponId'</w:t>
        </w:r>
      </w:ins>
    </w:p>
    <w:p w14:paraId="1A68BD10" w14:textId="77777777" w:rsidR="003B0182" w:rsidRDefault="003B0182" w:rsidP="003B0182">
      <w:pPr>
        <w:pStyle w:val="PL"/>
        <w:rPr>
          <w:ins w:id="304" w:author="Huawei" w:date="2022-07-27T18:01:00Z"/>
          <w:rFonts w:cs="Courier New"/>
          <w:szCs w:val="16"/>
        </w:rPr>
      </w:pPr>
      <w:ins w:id="305" w:author="Huawei" w:date="2022-07-27T18:01:00Z">
        <w:r>
          <w:rPr>
            <w:rFonts w:cs="Courier New"/>
            <w:szCs w:val="16"/>
          </w:rPr>
          <w:t xml:space="preserve">        </w:t>
        </w:r>
        <w:proofErr w:type="spellStart"/>
        <w:r>
          <w:rPr>
            <w:rFonts w:cs="Courier New"/>
            <w:szCs w:val="16"/>
          </w:rPr>
          <w:t>sponStatus</w:t>
        </w:r>
        <w:proofErr w:type="spellEnd"/>
        <w:r>
          <w:rPr>
            <w:rFonts w:cs="Courier New"/>
            <w:szCs w:val="16"/>
          </w:rPr>
          <w:t>:</w:t>
        </w:r>
      </w:ins>
    </w:p>
    <w:p w14:paraId="557EC610" w14:textId="3F29CB0E" w:rsidR="003B0182" w:rsidRDefault="003B0182" w:rsidP="003B0182">
      <w:pPr>
        <w:pStyle w:val="PL"/>
        <w:rPr>
          <w:rFonts w:cs="Arial"/>
          <w:szCs w:val="18"/>
          <w:lang w:eastAsia="zh-CN"/>
        </w:rPr>
      </w:pPr>
      <w:ins w:id="306" w:author="Huawei" w:date="2022-07-27T18:01:00Z">
        <w:r>
          <w:rPr>
            <w:rFonts w:cs="Courier New"/>
            <w:szCs w:val="16"/>
          </w:rPr>
          <w:t xml:space="preserve">          $ref: 'TS29514_</w:t>
        </w:r>
        <w:r>
          <w:t>Npcf_PolicyAuthorization</w:t>
        </w:r>
        <w:r>
          <w:rPr>
            <w:rFonts w:cs="Courier New"/>
            <w:szCs w:val="16"/>
          </w:rPr>
          <w:t>.yaml#/components/schemas/SponsoringStatus'</w:t>
        </w:r>
      </w:ins>
    </w:p>
    <w:p w14:paraId="57FD1377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evSubsc</w:t>
      </w:r>
      <w:proofErr w:type="spellEnd"/>
      <w:r>
        <w:rPr>
          <w:rFonts w:cs="Courier New"/>
          <w:szCs w:val="16"/>
        </w:rPr>
        <w:t>:</w:t>
      </w:r>
    </w:p>
    <w:p w14:paraId="22E0A056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'</w:t>
      </w:r>
    </w:p>
    <w:p w14:paraId="1E73D07F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suppFeat</w:t>
      </w:r>
      <w:proofErr w:type="spellEnd"/>
      <w:r>
        <w:rPr>
          <w:rFonts w:cs="Courier New"/>
          <w:szCs w:val="16"/>
        </w:rPr>
        <w:t>:</w:t>
      </w:r>
    </w:p>
    <w:p w14:paraId="5C125607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SupportedFeatures</w:t>
      </w:r>
      <w:proofErr w:type="spellEnd"/>
      <w:r>
        <w:rPr>
          <w:rFonts w:cs="Courier New"/>
          <w:szCs w:val="16"/>
        </w:rPr>
        <w:t>'</w:t>
      </w:r>
    </w:p>
    <w:p w14:paraId="467B25BB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TscAppSessionContextUpdateData</w:t>
      </w:r>
      <w:proofErr w:type="spellEnd"/>
      <w:r>
        <w:rPr>
          <w:rFonts w:cs="Courier New"/>
          <w:szCs w:val="16"/>
        </w:rPr>
        <w:t>:</w:t>
      </w:r>
    </w:p>
    <w:p w14:paraId="7D6352F1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671E9D9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Describes the authorization data of an Individual TSC Application Session Context created by</w:t>
      </w:r>
    </w:p>
    <w:p w14:paraId="3B25253D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the PCF.</w:t>
      </w:r>
    </w:p>
    <w:p w14:paraId="1B127539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E27B9F0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51508CD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notifUri</w:t>
      </w:r>
      <w:proofErr w:type="spellEnd"/>
      <w:r>
        <w:rPr>
          <w:rFonts w:cs="Courier New"/>
          <w:szCs w:val="16"/>
        </w:rPr>
        <w:t>:</w:t>
      </w:r>
    </w:p>
    <w:p w14:paraId="52FF676E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2B2FC153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appId</w:t>
      </w:r>
      <w:proofErr w:type="spellEnd"/>
      <w:r>
        <w:rPr>
          <w:rFonts w:cs="Courier New"/>
          <w:szCs w:val="16"/>
        </w:rPr>
        <w:t>:</w:t>
      </w:r>
    </w:p>
    <w:p w14:paraId="6218693D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D8A2C10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Identifies the Application Identifier.</w:t>
      </w:r>
    </w:p>
    <w:p w14:paraId="18C95907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ethFlowInfo</w:t>
      </w:r>
      <w:proofErr w:type="spellEnd"/>
      <w:r>
        <w:rPr>
          <w:rFonts w:cs="Courier New"/>
          <w:szCs w:val="16"/>
        </w:rPr>
        <w:t>:</w:t>
      </w:r>
    </w:p>
    <w:p w14:paraId="7F6914A4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D49D322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435AD6D" w14:textId="77777777" w:rsidR="003B0182" w:rsidRDefault="003B0182" w:rsidP="003B0182">
      <w:pPr>
        <w:pStyle w:val="PL"/>
        <w:rPr>
          <w:rFonts w:cs="Courier New"/>
          <w:szCs w:val="16"/>
        </w:rPr>
      </w:pPr>
      <w:r>
        <w:t xml:space="preserve">            $ref: </w:t>
      </w:r>
      <w:r>
        <w:rPr>
          <w:rFonts w:cs="Courier New"/>
          <w:szCs w:val="16"/>
        </w:rPr>
        <w:t>'TS29514_</w:t>
      </w:r>
      <w:r>
        <w:t>Npcf_PolicyAuthorization</w:t>
      </w:r>
      <w:r>
        <w:rPr>
          <w:rFonts w:cs="Courier New"/>
          <w:szCs w:val="16"/>
        </w:rPr>
        <w:t>.yaml#/components/schemas/EthFlowDescription'</w:t>
      </w:r>
    </w:p>
    <w:p w14:paraId="6A4ADBA1" w14:textId="77777777" w:rsidR="003B0182" w:rsidRDefault="003B0182" w:rsidP="003B018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4D88FB2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eastAsia="Times New Roman"/>
        </w:rPr>
        <w:t>flowInfo</w:t>
      </w:r>
      <w:proofErr w:type="spellEnd"/>
      <w:r>
        <w:rPr>
          <w:rFonts w:cs="Courier New"/>
          <w:szCs w:val="16"/>
        </w:rPr>
        <w:t>:</w:t>
      </w:r>
    </w:p>
    <w:p w14:paraId="130D8233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8488C89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2442B79" w14:textId="77777777" w:rsidR="003B0182" w:rsidRDefault="003B0182" w:rsidP="003B0182">
      <w:pPr>
        <w:pStyle w:val="PL"/>
        <w:rPr>
          <w:rFonts w:cs="Courier New"/>
          <w:szCs w:val="16"/>
        </w:rPr>
      </w:pPr>
      <w:r>
        <w:t xml:space="preserve">            $ref: 'TS29122_CommonData.yaml#/components/schemas/</w:t>
      </w:r>
      <w:proofErr w:type="spellStart"/>
      <w:r>
        <w:t>FlowInfo</w:t>
      </w:r>
      <w:proofErr w:type="spellEnd"/>
      <w:r>
        <w:t>'</w:t>
      </w:r>
    </w:p>
    <w:p w14:paraId="6C44BAA3" w14:textId="77777777" w:rsidR="003B0182" w:rsidRDefault="003B0182" w:rsidP="003B018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3B8FED2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tscQosReq</w:t>
      </w:r>
      <w:proofErr w:type="spellEnd"/>
      <w:r>
        <w:rPr>
          <w:rFonts w:cs="Courier New"/>
          <w:szCs w:val="16"/>
        </w:rPr>
        <w:t>:</w:t>
      </w:r>
    </w:p>
    <w:p w14:paraId="0B147EA8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r>
        <w:t>AsSessionWithQoS</w:t>
      </w:r>
      <w:r>
        <w:rPr>
          <w:rFonts w:cs="Courier New"/>
          <w:szCs w:val="16"/>
        </w:rPr>
        <w:t>.yaml#/components/schemas/</w:t>
      </w:r>
      <w:r>
        <w:rPr>
          <w:lang w:eastAsia="zh-CN"/>
        </w:rPr>
        <w:t>TscQosRequirementRm</w:t>
      </w:r>
      <w:r>
        <w:rPr>
          <w:rFonts w:cs="Courier New"/>
          <w:szCs w:val="16"/>
        </w:rPr>
        <w:t>'</w:t>
      </w:r>
    </w:p>
    <w:p w14:paraId="2C4BA7A2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hint="eastAsia"/>
          <w:lang w:eastAsia="zh-CN"/>
        </w:rPr>
        <w:t>qosReference</w:t>
      </w:r>
      <w:proofErr w:type="spellEnd"/>
      <w:r>
        <w:rPr>
          <w:rFonts w:cs="Courier New"/>
          <w:szCs w:val="16"/>
        </w:rPr>
        <w:t>:</w:t>
      </w:r>
    </w:p>
    <w:p w14:paraId="6D6AB8F5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246774E" w14:textId="77777777" w:rsidR="003B0182" w:rsidRDefault="003B0182" w:rsidP="003B0182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 w:hint="eastAsia"/>
          <w:szCs w:val="18"/>
          <w:lang w:eastAsia="zh-CN"/>
        </w:rPr>
        <w:t xml:space="preserve">Identifies a pre-defined </w:t>
      </w:r>
      <w:proofErr w:type="spellStart"/>
      <w:r>
        <w:rPr>
          <w:rFonts w:cs="Arial" w:hint="eastAsia"/>
          <w:szCs w:val="18"/>
          <w:lang w:eastAsia="zh-CN"/>
        </w:rPr>
        <w:t>QoS</w:t>
      </w:r>
      <w:proofErr w:type="spellEnd"/>
      <w:r>
        <w:rPr>
          <w:rFonts w:cs="Arial" w:hint="eastAsia"/>
          <w:szCs w:val="18"/>
          <w:lang w:eastAsia="zh-CN"/>
        </w:rPr>
        <w:t xml:space="preserve"> information</w:t>
      </w:r>
      <w:r>
        <w:rPr>
          <w:rFonts w:cs="Arial"/>
          <w:szCs w:val="18"/>
          <w:lang w:eastAsia="zh-CN"/>
        </w:rPr>
        <w:t>.</w:t>
      </w:r>
    </w:p>
    <w:p w14:paraId="545BBF2E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altQosReferences</w:t>
      </w:r>
      <w:proofErr w:type="spellEnd"/>
      <w:r>
        <w:rPr>
          <w:rFonts w:cs="Courier New"/>
          <w:szCs w:val="16"/>
        </w:rPr>
        <w:t>:</w:t>
      </w:r>
    </w:p>
    <w:p w14:paraId="5EC22B5D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A067EF4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6412D42" w14:textId="77777777" w:rsidR="003B0182" w:rsidRDefault="003B0182" w:rsidP="003B0182">
      <w:pPr>
        <w:pStyle w:val="PL"/>
        <w:rPr>
          <w:rFonts w:cs="Courier New"/>
          <w:szCs w:val="16"/>
        </w:rPr>
      </w:pPr>
      <w:r>
        <w:t xml:space="preserve">            </w:t>
      </w:r>
      <w:r>
        <w:rPr>
          <w:rFonts w:cs="Courier New"/>
          <w:szCs w:val="16"/>
        </w:rPr>
        <w:t>type: string</w:t>
      </w:r>
    </w:p>
    <w:p w14:paraId="4D7215EA" w14:textId="77777777" w:rsidR="003B0182" w:rsidRDefault="003B0182" w:rsidP="003B018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CBFA327" w14:textId="77777777" w:rsidR="003B0182" w:rsidRDefault="003B0182" w:rsidP="003B0182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</w:t>
      </w:r>
      <w:proofErr w:type="spellStart"/>
      <w:r>
        <w:rPr>
          <w:rFonts w:cs="Arial"/>
          <w:szCs w:val="18"/>
          <w:lang w:eastAsia="zh-CN"/>
        </w:rPr>
        <w:t>QoS</w:t>
      </w:r>
      <w:proofErr w:type="spellEnd"/>
      <w:r>
        <w:rPr>
          <w:rFonts w:cs="Arial"/>
          <w:szCs w:val="18"/>
          <w:lang w:eastAsia="zh-CN"/>
        </w:rPr>
        <w:t xml:space="preserve"> information.</w:t>
      </w:r>
    </w:p>
    <w:p w14:paraId="4EE2CD48" w14:textId="77777777" w:rsidR="003B0182" w:rsidRDefault="003B0182" w:rsidP="003B0182">
      <w:pPr>
        <w:pStyle w:val="PL"/>
      </w:pPr>
      <w:r>
        <w:t xml:space="preserve">        </w:t>
      </w:r>
      <w:proofErr w:type="spellStart"/>
      <w:r>
        <w:t>altQosReqs</w:t>
      </w:r>
      <w:proofErr w:type="spellEnd"/>
      <w:r>
        <w:t>:</w:t>
      </w:r>
    </w:p>
    <w:p w14:paraId="6DEA333F" w14:textId="77777777" w:rsidR="003B0182" w:rsidRDefault="003B0182" w:rsidP="003B0182">
      <w:pPr>
        <w:pStyle w:val="PL"/>
      </w:pPr>
      <w:r>
        <w:t xml:space="preserve">          type: array</w:t>
      </w:r>
    </w:p>
    <w:p w14:paraId="4CBCEDE6" w14:textId="77777777" w:rsidR="003B0182" w:rsidRDefault="003B0182" w:rsidP="003B0182">
      <w:pPr>
        <w:pStyle w:val="PL"/>
      </w:pPr>
      <w:r>
        <w:t xml:space="preserve">          items:</w:t>
      </w:r>
    </w:p>
    <w:p w14:paraId="06FF6DB2" w14:textId="77777777" w:rsidR="003B0182" w:rsidRDefault="003B0182" w:rsidP="003B0182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'TS29514_</w:t>
      </w:r>
      <w:r>
        <w:t>Npcf_PolicyAuthorization</w:t>
      </w:r>
      <w:r>
        <w:rPr>
          <w:rFonts w:cs="Courier New"/>
          <w:szCs w:val="16"/>
        </w:rPr>
        <w:t>.yaml#/components/schemas/AlternativeServiceRequirementsData'</w:t>
      </w:r>
    </w:p>
    <w:p w14:paraId="101FF0AD" w14:textId="77777777" w:rsidR="003B0182" w:rsidRDefault="003B0182" w:rsidP="003B018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460DA5D" w14:textId="77777777" w:rsidR="003B0182" w:rsidRDefault="003B0182" w:rsidP="003B0182">
      <w:pPr>
        <w:pStyle w:val="PL"/>
      </w:pPr>
      <w:r>
        <w:t xml:space="preserve">          description: &gt;</w:t>
      </w:r>
    </w:p>
    <w:p w14:paraId="02A60080" w14:textId="77777777" w:rsidR="003B0182" w:rsidRDefault="003B0182" w:rsidP="003B0182">
      <w:pPr>
        <w:pStyle w:val="PL"/>
        <w:rPr>
          <w:rFonts w:eastAsia="Times New Roman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</w:rPr>
        <w:t>alternative service requirements that include individual</w:t>
      </w:r>
    </w:p>
    <w:p w14:paraId="356DD264" w14:textId="77777777" w:rsidR="003B0182" w:rsidRDefault="003B0182" w:rsidP="003B0182">
      <w:pPr>
        <w:pStyle w:val="PL"/>
      </w:pPr>
      <w:r>
        <w:t xml:space="preserve">           </w:t>
      </w:r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QoS</w:t>
      </w:r>
      <w:proofErr w:type="spellEnd"/>
      <w:r>
        <w:rPr>
          <w:rFonts w:eastAsia="Times New Roman"/>
        </w:rPr>
        <w:t xml:space="preserve">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512D2065" w14:textId="77777777" w:rsidR="003B0182" w:rsidRDefault="003B0182" w:rsidP="003B0182">
      <w:pPr>
        <w:pStyle w:val="PL"/>
        <w:rPr>
          <w:ins w:id="307" w:author="Huawei" w:date="2022-07-27T18:01:00Z"/>
        </w:rPr>
      </w:pPr>
      <w:r>
        <w:t xml:space="preserve">            priority.</w:t>
      </w:r>
    </w:p>
    <w:p w14:paraId="65372681" w14:textId="77777777" w:rsidR="007E7521" w:rsidRDefault="007E7521" w:rsidP="007E7521">
      <w:pPr>
        <w:pStyle w:val="PL"/>
        <w:rPr>
          <w:ins w:id="308" w:author="Huawei" w:date="2022-07-27T18:01:00Z"/>
          <w:rFonts w:cs="Courier New"/>
          <w:szCs w:val="16"/>
        </w:rPr>
      </w:pPr>
      <w:ins w:id="309" w:author="Huawei" w:date="2022-07-27T18:01:00Z">
        <w:r>
          <w:rPr>
            <w:rFonts w:cs="Courier New"/>
            <w:szCs w:val="16"/>
          </w:rPr>
          <w:t xml:space="preserve">        </w:t>
        </w:r>
        <w:proofErr w:type="spellStart"/>
        <w:r>
          <w:rPr>
            <w:rFonts w:cs="Courier New"/>
            <w:szCs w:val="16"/>
          </w:rPr>
          <w:t>aspId</w:t>
        </w:r>
        <w:proofErr w:type="spellEnd"/>
        <w:r>
          <w:rPr>
            <w:rFonts w:cs="Courier New"/>
            <w:szCs w:val="16"/>
          </w:rPr>
          <w:t>:</w:t>
        </w:r>
      </w:ins>
    </w:p>
    <w:p w14:paraId="0FCD0852" w14:textId="77777777" w:rsidR="007E7521" w:rsidRDefault="007E7521" w:rsidP="007E7521">
      <w:pPr>
        <w:pStyle w:val="PL"/>
        <w:rPr>
          <w:ins w:id="310" w:author="Huawei" w:date="2022-07-27T18:01:00Z"/>
          <w:rFonts w:cs="Courier New"/>
          <w:szCs w:val="16"/>
        </w:rPr>
      </w:pPr>
      <w:ins w:id="311" w:author="Huawei" w:date="2022-07-27T18:01:00Z">
        <w:r>
          <w:rPr>
            <w:rFonts w:cs="Courier New"/>
            <w:szCs w:val="16"/>
          </w:rPr>
          <w:t xml:space="preserve">          $ref: 'TS29514_</w:t>
        </w:r>
        <w:r>
          <w:t>Npcf_PolicyAuthorization</w:t>
        </w:r>
        <w:r>
          <w:rPr>
            <w:rFonts w:cs="Courier New"/>
            <w:szCs w:val="16"/>
          </w:rPr>
          <w:t>.yaml#/components/schemas/AspId'</w:t>
        </w:r>
      </w:ins>
    </w:p>
    <w:p w14:paraId="47C4E304" w14:textId="77777777" w:rsidR="007E7521" w:rsidRDefault="007E7521" w:rsidP="007E7521">
      <w:pPr>
        <w:pStyle w:val="PL"/>
        <w:rPr>
          <w:ins w:id="312" w:author="Huawei" w:date="2022-07-27T18:01:00Z"/>
          <w:rFonts w:cs="Courier New"/>
          <w:szCs w:val="16"/>
        </w:rPr>
      </w:pPr>
      <w:ins w:id="313" w:author="Huawei" w:date="2022-07-27T18:01:00Z">
        <w:r>
          <w:rPr>
            <w:rFonts w:cs="Courier New"/>
            <w:szCs w:val="16"/>
          </w:rPr>
          <w:t xml:space="preserve">        </w:t>
        </w:r>
        <w:proofErr w:type="spellStart"/>
        <w:r>
          <w:rPr>
            <w:rFonts w:cs="Courier New"/>
            <w:szCs w:val="16"/>
          </w:rPr>
          <w:t>sponId</w:t>
        </w:r>
        <w:proofErr w:type="spellEnd"/>
        <w:r>
          <w:rPr>
            <w:rFonts w:cs="Courier New"/>
            <w:szCs w:val="16"/>
          </w:rPr>
          <w:t>:</w:t>
        </w:r>
      </w:ins>
    </w:p>
    <w:p w14:paraId="6745F741" w14:textId="77777777" w:rsidR="007E7521" w:rsidRDefault="007E7521" w:rsidP="007E7521">
      <w:pPr>
        <w:pStyle w:val="PL"/>
        <w:rPr>
          <w:ins w:id="314" w:author="Huawei" w:date="2022-07-27T18:01:00Z"/>
          <w:rFonts w:cs="Courier New"/>
          <w:szCs w:val="16"/>
        </w:rPr>
      </w:pPr>
      <w:ins w:id="315" w:author="Huawei" w:date="2022-07-27T18:01:00Z">
        <w:r>
          <w:rPr>
            <w:rFonts w:cs="Courier New"/>
            <w:szCs w:val="16"/>
          </w:rPr>
          <w:t xml:space="preserve">          $ref: 'TS29514_</w:t>
        </w:r>
        <w:r>
          <w:t>Npcf_PolicyAuthorization</w:t>
        </w:r>
        <w:r>
          <w:rPr>
            <w:rFonts w:cs="Courier New"/>
            <w:szCs w:val="16"/>
          </w:rPr>
          <w:t>.yaml#/components/schemas/SponId'</w:t>
        </w:r>
      </w:ins>
    </w:p>
    <w:p w14:paraId="022B5A8C" w14:textId="77777777" w:rsidR="007E7521" w:rsidRDefault="007E7521" w:rsidP="007E7521">
      <w:pPr>
        <w:pStyle w:val="PL"/>
        <w:rPr>
          <w:ins w:id="316" w:author="Huawei" w:date="2022-07-27T18:01:00Z"/>
          <w:rFonts w:cs="Courier New"/>
          <w:szCs w:val="16"/>
        </w:rPr>
      </w:pPr>
      <w:ins w:id="317" w:author="Huawei" w:date="2022-07-27T18:01:00Z">
        <w:r>
          <w:rPr>
            <w:rFonts w:cs="Courier New"/>
            <w:szCs w:val="16"/>
          </w:rPr>
          <w:t xml:space="preserve">        </w:t>
        </w:r>
        <w:proofErr w:type="spellStart"/>
        <w:r>
          <w:rPr>
            <w:rFonts w:cs="Courier New"/>
            <w:szCs w:val="16"/>
          </w:rPr>
          <w:t>sponStatus</w:t>
        </w:r>
        <w:proofErr w:type="spellEnd"/>
        <w:r>
          <w:rPr>
            <w:rFonts w:cs="Courier New"/>
            <w:szCs w:val="16"/>
          </w:rPr>
          <w:t>:</w:t>
        </w:r>
      </w:ins>
    </w:p>
    <w:p w14:paraId="41549724" w14:textId="543D6FD8" w:rsidR="007E7521" w:rsidRDefault="007E7521" w:rsidP="007E7521">
      <w:pPr>
        <w:pStyle w:val="PL"/>
        <w:rPr>
          <w:rFonts w:cs="Arial"/>
          <w:szCs w:val="18"/>
          <w:lang w:eastAsia="zh-CN"/>
        </w:rPr>
      </w:pPr>
      <w:ins w:id="318" w:author="Huawei" w:date="2022-07-27T18:01:00Z">
        <w:r>
          <w:rPr>
            <w:rFonts w:cs="Courier New"/>
            <w:szCs w:val="16"/>
          </w:rPr>
          <w:t xml:space="preserve">          $ref: 'TS29514_</w:t>
        </w:r>
        <w:r>
          <w:t>Npcf_PolicyAuthorization</w:t>
        </w:r>
        <w:r>
          <w:rPr>
            <w:rFonts w:cs="Courier New"/>
            <w:szCs w:val="16"/>
          </w:rPr>
          <w:t>.yaml#/components/schemas/SponsoringStatus'</w:t>
        </w:r>
      </w:ins>
    </w:p>
    <w:p w14:paraId="4B4099E8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evSubsc</w:t>
      </w:r>
      <w:proofErr w:type="spellEnd"/>
      <w:r>
        <w:rPr>
          <w:rFonts w:cs="Courier New"/>
          <w:szCs w:val="16"/>
        </w:rPr>
        <w:t>:</w:t>
      </w:r>
    </w:p>
    <w:p w14:paraId="085D439C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EventsSubscReqDataRm</w:t>
      </w:r>
      <w:proofErr w:type="spellEnd"/>
      <w:r>
        <w:rPr>
          <w:rFonts w:cs="Courier New"/>
          <w:szCs w:val="16"/>
        </w:rPr>
        <w:t>'</w:t>
      </w:r>
    </w:p>
    <w:p w14:paraId="7CF7617A" w14:textId="77777777" w:rsidR="003B0182" w:rsidRPr="008A464F" w:rsidRDefault="003B0182" w:rsidP="003B0182">
      <w:pPr>
        <w:pStyle w:val="PL"/>
        <w:rPr>
          <w:rFonts w:cs="Courier New"/>
          <w:szCs w:val="16"/>
        </w:rPr>
      </w:pPr>
    </w:p>
    <w:p w14:paraId="39639329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:</w:t>
      </w:r>
    </w:p>
    <w:p w14:paraId="3C115FE4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to.</w:t>
      </w:r>
    </w:p>
    <w:p w14:paraId="0198790F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168F603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2B2A875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5AF56DDD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notifUri</w:t>
      </w:r>
      <w:proofErr w:type="spellEnd"/>
    </w:p>
    <w:p w14:paraId="14849D91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notifCorreId</w:t>
      </w:r>
      <w:proofErr w:type="spellEnd"/>
    </w:p>
    <w:p w14:paraId="3E9D74D4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997C8DA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0F0112E3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73E5114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CB93219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TscEvent</w:t>
      </w:r>
      <w:proofErr w:type="spellEnd"/>
      <w:r>
        <w:rPr>
          <w:rFonts w:cs="Courier New"/>
          <w:szCs w:val="16"/>
        </w:rPr>
        <w:t>'</w:t>
      </w:r>
    </w:p>
    <w:p w14:paraId="17C3CE03" w14:textId="77777777" w:rsidR="003B0182" w:rsidRDefault="003B0182" w:rsidP="003B018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DC31657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notifUri</w:t>
      </w:r>
      <w:proofErr w:type="spellEnd"/>
      <w:r>
        <w:rPr>
          <w:rFonts w:cs="Courier New"/>
          <w:szCs w:val="16"/>
        </w:rPr>
        <w:t>:</w:t>
      </w:r>
    </w:p>
    <w:p w14:paraId="503CEBDC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4C31321C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qosMon</w:t>
      </w:r>
      <w:proofErr w:type="spellEnd"/>
      <w:r>
        <w:rPr>
          <w:rFonts w:cs="Courier New"/>
          <w:szCs w:val="16"/>
        </w:rPr>
        <w:t>:</w:t>
      </w:r>
    </w:p>
    <w:p w14:paraId="165C3830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r>
        <w:t>AsSessionWithQoS</w:t>
      </w:r>
      <w:r>
        <w:rPr>
          <w:rFonts w:cs="Courier New"/>
          <w:szCs w:val="16"/>
        </w:rPr>
        <w:t>.yaml#/components/schemas/</w:t>
      </w:r>
      <w:r>
        <w:t>QosMonitoringInformation</w:t>
      </w:r>
      <w:r>
        <w:rPr>
          <w:rFonts w:cs="Courier New"/>
          <w:szCs w:val="16"/>
        </w:rPr>
        <w:t>'</w:t>
      </w:r>
    </w:p>
    <w:p w14:paraId="6AE43F02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usgThres</w:t>
      </w:r>
      <w:proofErr w:type="spellEnd"/>
      <w:r>
        <w:rPr>
          <w:rFonts w:cs="Courier New"/>
          <w:szCs w:val="16"/>
        </w:rPr>
        <w:t>:</w:t>
      </w:r>
    </w:p>
    <w:p w14:paraId="51522B0F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UsageThreshold</w:t>
      </w:r>
      <w:proofErr w:type="spellEnd"/>
      <w:r>
        <w:rPr>
          <w:rFonts w:cs="Courier New"/>
          <w:szCs w:val="16"/>
        </w:rPr>
        <w:t>'</w:t>
      </w:r>
    </w:p>
    <w:p w14:paraId="584AB7B0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notifCorreId</w:t>
      </w:r>
      <w:proofErr w:type="spellEnd"/>
      <w:r>
        <w:rPr>
          <w:rFonts w:cs="Courier New"/>
          <w:szCs w:val="16"/>
        </w:rPr>
        <w:t>:</w:t>
      </w:r>
    </w:p>
    <w:p w14:paraId="4575C197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19091D9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EventsSubscReqDataRm</w:t>
      </w:r>
      <w:proofErr w:type="spellEnd"/>
      <w:r>
        <w:rPr>
          <w:rFonts w:cs="Courier New"/>
          <w:szCs w:val="16"/>
        </w:rPr>
        <w:t>:</w:t>
      </w:r>
    </w:p>
    <w:p w14:paraId="3238236D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EB3CE29" w14:textId="77777777" w:rsidR="003B0182" w:rsidRDefault="003B0182" w:rsidP="003B0182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proofErr w:type="spellStart"/>
      <w:r>
        <w:t>EventsSubscReqData</w:t>
      </w:r>
      <w:proofErr w:type="spellEnd"/>
      <w:r>
        <w:t xml:space="preserve"> data type, but with the </w:t>
      </w:r>
    </w:p>
    <w:p w14:paraId="42F8D243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OpenAPI</w:t>
      </w:r>
      <w:proofErr w:type="spellEnd"/>
      <w:r>
        <w:t xml:space="preserve"> </w:t>
      </w:r>
      <w:proofErr w:type="spellStart"/>
      <w:r>
        <w:t>nullable</w:t>
      </w:r>
      <w:proofErr w:type="spellEnd"/>
      <w:r>
        <w:t xml:space="preserve"> property set to true.</w:t>
      </w:r>
    </w:p>
    <w:p w14:paraId="5EA7263C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D72BA17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559EC95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25D5DD02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88C5724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5AF7C982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EFA5A5D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5698F55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TscEvent</w:t>
      </w:r>
      <w:proofErr w:type="spellEnd"/>
      <w:r>
        <w:rPr>
          <w:rFonts w:cs="Courier New"/>
          <w:szCs w:val="16"/>
        </w:rPr>
        <w:t>'</w:t>
      </w:r>
    </w:p>
    <w:p w14:paraId="0DAC78F0" w14:textId="77777777" w:rsidR="003B0182" w:rsidRDefault="003B0182" w:rsidP="003B0182">
      <w:pPr>
        <w:pStyle w:val="PL"/>
        <w:rPr>
          <w:rFonts w:cs="Courier New"/>
          <w:szCs w:val="16"/>
        </w:rPr>
      </w:pPr>
      <w:r w:rsidRPr="00C316C4">
        <w:t xml:space="preserve">          </w:t>
      </w:r>
      <w:proofErr w:type="spellStart"/>
      <w:r w:rsidRPr="00C316C4">
        <w:t>minItems</w:t>
      </w:r>
      <w:proofErr w:type="spellEnd"/>
      <w:r w:rsidRPr="00C316C4">
        <w:t>: 1</w:t>
      </w:r>
    </w:p>
    <w:p w14:paraId="2CA8467C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notifUri</w:t>
      </w:r>
      <w:proofErr w:type="spellEnd"/>
      <w:r>
        <w:rPr>
          <w:rFonts w:cs="Courier New"/>
          <w:szCs w:val="16"/>
        </w:rPr>
        <w:t>:</w:t>
      </w:r>
    </w:p>
    <w:p w14:paraId="4EA4DED5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26057EC7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qosMon</w:t>
      </w:r>
      <w:proofErr w:type="spellEnd"/>
      <w:r>
        <w:rPr>
          <w:rFonts w:cs="Courier New"/>
          <w:szCs w:val="16"/>
        </w:rPr>
        <w:t>:</w:t>
      </w:r>
    </w:p>
    <w:p w14:paraId="3BDD5343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r>
        <w:t>AsSessionWithQoS</w:t>
      </w:r>
      <w:r>
        <w:rPr>
          <w:rFonts w:cs="Courier New"/>
          <w:szCs w:val="16"/>
        </w:rPr>
        <w:t>.yaml#/components/schemas/</w:t>
      </w:r>
      <w:r>
        <w:t>QosMonitoringInformationRm</w:t>
      </w:r>
      <w:r>
        <w:rPr>
          <w:rFonts w:cs="Courier New"/>
          <w:szCs w:val="16"/>
        </w:rPr>
        <w:t>'</w:t>
      </w:r>
    </w:p>
    <w:p w14:paraId="34D0094F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usgThres</w:t>
      </w:r>
      <w:proofErr w:type="spellEnd"/>
      <w:r>
        <w:rPr>
          <w:rFonts w:cs="Courier New"/>
          <w:szCs w:val="16"/>
        </w:rPr>
        <w:t>:</w:t>
      </w:r>
    </w:p>
    <w:p w14:paraId="2C01D89E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UsageThresholdRm</w:t>
      </w:r>
      <w:proofErr w:type="spellEnd"/>
      <w:r>
        <w:rPr>
          <w:rFonts w:cs="Courier New"/>
          <w:szCs w:val="16"/>
        </w:rPr>
        <w:t>'</w:t>
      </w:r>
    </w:p>
    <w:p w14:paraId="5DDFF2B9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notifCorreId</w:t>
      </w:r>
      <w:proofErr w:type="spellEnd"/>
      <w:r>
        <w:rPr>
          <w:rFonts w:cs="Courier New"/>
          <w:szCs w:val="16"/>
        </w:rPr>
        <w:t>:</w:t>
      </w:r>
    </w:p>
    <w:p w14:paraId="736F8E6D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9B7E908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nullable</w:t>
      </w:r>
      <w:proofErr w:type="spellEnd"/>
      <w:r>
        <w:rPr>
          <w:rFonts w:cs="Courier New"/>
          <w:szCs w:val="16"/>
        </w:rPr>
        <w:t>: true</w:t>
      </w:r>
    </w:p>
    <w:p w14:paraId="3F738E14" w14:textId="77777777" w:rsidR="003B0182" w:rsidRDefault="003B0182" w:rsidP="003B0182">
      <w:pPr>
        <w:pStyle w:val="PL"/>
        <w:rPr>
          <w:rFonts w:cs="Courier New"/>
          <w:szCs w:val="16"/>
        </w:rPr>
      </w:pPr>
    </w:p>
    <w:p w14:paraId="4F1E7B9E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:</w:t>
      </w:r>
    </w:p>
    <w:p w14:paraId="5F793AE2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matched events.</w:t>
      </w:r>
    </w:p>
    <w:p w14:paraId="48D4CBD0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69BD0FE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2AD5F5D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lang w:eastAsia="zh-CN"/>
        </w:rPr>
        <w:t>notifCorreId</w:t>
      </w:r>
      <w:proofErr w:type="spellEnd"/>
    </w:p>
    <w:p w14:paraId="10304A61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27A22BAE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3726DC8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notifCorreId</w:t>
      </w:r>
      <w:proofErr w:type="spellEnd"/>
      <w:r>
        <w:rPr>
          <w:rFonts w:cs="Courier New"/>
          <w:szCs w:val="16"/>
        </w:rPr>
        <w:t>:</w:t>
      </w:r>
    </w:p>
    <w:p w14:paraId="27EA54A5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3BE0040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0B1C8DF1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17DFF3C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9B592D7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EventNotification</w:t>
      </w:r>
      <w:proofErr w:type="spellEnd"/>
      <w:r>
        <w:rPr>
          <w:rFonts w:cs="Courier New"/>
          <w:szCs w:val="16"/>
        </w:rPr>
        <w:t>'</w:t>
      </w:r>
    </w:p>
    <w:p w14:paraId="05CF071E" w14:textId="77777777" w:rsidR="003B0182" w:rsidRDefault="003B0182" w:rsidP="003B018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250C889" w14:textId="77777777" w:rsidR="003B0182" w:rsidRDefault="003B0182" w:rsidP="003B0182">
      <w:pPr>
        <w:pStyle w:val="PL"/>
        <w:rPr>
          <w:rFonts w:cs="Courier New"/>
          <w:szCs w:val="16"/>
        </w:rPr>
      </w:pPr>
    </w:p>
    <w:p w14:paraId="202A2A48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EventNotification</w:t>
      </w:r>
      <w:proofErr w:type="spellEnd"/>
      <w:r>
        <w:rPr>
          <w:rFonts w:cs="Courier New"/>
          <w:szCs w:val="16"/>
        </w:rPr>
        <w:t>:</w:t>
      </w:r>
    </w:p>
    <w:p w14:paraId="0CA4BF09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 notification of an matched event.</w:t>
      </w:r>
    </w:p>
    <w:p w14:paraId="27417C8F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6544DF2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B3F0825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7C283500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D863EBB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12215DFC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TscEvent</w:t>
      </w:r>
      <w:proofErr w:type="spellEnd"/>
      <w:r>
        <w:rPr>
          <w:rFonts w:cs="Courier New"/>
          <w:szCs w:val="16"/>
        </w:rPr>
        <w:t>'</w:t>
      </w:r>
    </w:p>
    <w:p w14:paraId="251F3C0E" w14:textId="77777777" w:rsidR="003B0182" w:rsidRDefault="003B0182" w:rsidP="003B0182">
      <w:pPr>
        <w:pStyle w:val="PL"/>
      </w:pPr>
      <w:r>
        <w:t xml:space="preserve">        </w:t>
      </w:r>
      <w:proofErr w:type="spellStart"/>
      <w:r>
        <w:t>flowIds</w:t>
      </w:r>
      <w:proofErr w:type="spellEnd"/>
      <w:r>
        <w:t>:</w:t>
      </w:r>
    </w:p>
    <w:p w14:paraId="3A4F9EB5" w14:textId="77777777" w:rsidR="003B0182" w:rsidRDefault="003B0182" w:rsidP="003B0182">
      <w:pPr>
        <w:pStyle w:val="PL"/>
      </w:pPr>
      <w:r>
        <w:t xml:space="preserve">          type: array</w:t>
      </w:r>
    </w:p>
    <w:p w14:paraId="1B885362" w14:textId="77777777" w:rsidR="003B0182" w:rsidRDefault="003B0182" w:rsidP="003B0182">
      <w:pPr>
        <w:pStyle w:val="PL"/>
      </w:pPr>
      <w:r>
        <w:t xml:space="preserve">          items:</w:t>
      </w:r>
    </w:p>
    <w:p w14:paraId="57F390F8" w14:textId="77777777" w:rsidR="003B0182" w:rsidRDefault="003B0182" w:rsidP="003B0182">
      <w:pPr>
        <w:pStyle w:val="PL"/>
      </w:pPr>
      <w:r>
        <w:t xml:space="preserve">            type: integer</w:t>
      </w:r>
    </w:p>
    <w:p w14:paraId="360D670A" w14:textId="77777777" w:rsidR="003B0182" w:rsidRDefault="003B0182" w:rsidP="003B018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B36C885" w14:textId="77777777" w:rsidR="003B0182" w:rsidRDefault="003B0182" w:rsidP="003B0182">
      <w:pPr>
        <w:pStyle w:val="PL"/>
        <w:rPr>
          <w:rFonts w:cs="Courier New"/>
          <w:szCs w:val="16"/>
        </w:rPr>
      </w:pPr>
      <w:r>
        <w:t xml:space="preserve">          description: Identifies the IP flows that were sent during event subscription.</w:t>
      </w:r>
    </w:p>
    <w:p w14:paraId="3FB760A5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qosMonReports</w:t>
      </w:r>
      <w:proofErr w:type="spellEnd"/>
      <w:r>
        <w:rPr>
          <w:rFonts w:cs="Courier New"/>
          <w:szCs w:val="16"/>
        </w:rPr>
        <w:t>:</w:t>
      </w:r>
    </w:p>
    <w:p w14:paraId="79037AF8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59184EA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AA4D290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'TS29122_</w:t>
      </w:r>
      <w:r>
        <w:t>AsSessionWithQoS</w:t>
      </w:r>
      <w:r>
        <w:rPr>
          <w:rFonts w:cs="Courier New"/>
          <w:szCs w:val="16"/>
        </w:rPr>
        <w:t>.yaml#/components/schemas/QosMonitoringReport'</w:t>
      </w:r>
    </w:p>
    <w:p w14:paraId="702E91B6" w14:textId="77777777" w:rsidR="003B0182" w:rsidRDefault="003B0182" w:rsidP="003B018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598E42F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usgRep</w:t>
      </w:r>
      <w:proofErr w:type="spellEnd"/>
      <w:r>
        <w:rPr>
          <w:rFonts w:cs="Courier New"/>
          <w:szCs w:val="16"/>
        </w:rPr>
        <w:t>:</w:t>
      </w:r>
    </w:p>
    <w:p w14:paraId="1576BCAA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AccumulatedUsage</w:t>
      </w:r>
      <w:proofErr w:type="spellEnd"/>
      <w:r>
        <w:rPr>
          <w:rFonts w:cs="Courier New"/>
          <w:szCs w:val="16"/>
        </w:rPr>
        <w:t>'</w:t>
      </w:r>
    </w:p>
    <w:p w14:paraId="07307438" w14:textId="77777777" w:rsidR="003B0182" w:rsidRDefault="003B0182" w:rsidP="003B018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appliedQosRef</w:t>
      </w:r>
      <w:proofErr w:type="spellEnd"/>
      <w:r>
        <w:rPr>
          <w:lang w:eastAsia="zh-CN"/>
        </w:rPr>
        <w:t>:</w:t>
      </w:r>
    </w:p>
    <w:p w14:paraId="68E72D22" w14:textId="77777777" w:rsidR="003B0182" w:rsidRDefault="003B0182" w:rsidP="003B018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7BB5250" w14:textId="77777777" w:rsidR="003B0182" w:rsidRDefault="003B0182" w:rsidP="003B0182">
      <w:pPr>
        <w:pStyle w:val="PL"/>
      </w:pPr>
      <w:r>
        <w:t xml:space="preserve">          description: &gt;</w:t>
      </w:r>
    </w:p>
    <w:p w14:paraId="38517C30" w14:textId="77777777" w:rsidR="003B0182" w:rsidRDefault="003B0182" w:rsidP="003B0182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 xml:space="preserve">The currently applied alternative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requirement referring to an alternative </w:t>
      </w:r>
      <w:proofErr w:type="spellStart"/>
      <w:r>
        <w:rPr>
          <w:lang w:eastAsia="zh-CN"/>
        </w:rPr>
        <w:t>QoS</w:t>
      </w:r>
      <w:proofErr w:type="spellEnd"/>
    </w:p>
    <w:p w14:paraId="29160EF6" w14:textId="77777777" w:rsidR="003B0182" w:rsidRDefault="003B0182" w:rsidP="003B0182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</w:t>
      </w:r>
      <w:r>
        <w:rPr>
          <w:lang w:eastAsia="zh-CN"/>
        </w:rPr>
        <w:t xml:space="preserve"> reference or a requested alternative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parameter set. Applicable for</w:t>
      </w:r>
    </w:p>
    <w:p w14:paraId="4E48BED2" w14:textId="77777777" w:rsidR="003B0182" w:rsidRDefault="003B0182" w:rsidP="003B01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</w:t>
      </w:r>
      <w:r>
        <w:rPr>
          <w:lang w:eastAsia="zh-CN"/>
        </w:rPr>
        <w:t xml:space="preserve"> event</w:t>
      </w:r>
      <w:r>
        <w:t xml:space="preserve"> QOS_NOT_GUARANTEED or SUCCESSFUL_RESOURCES_ALLOCATION.</w:t>
      </w:r>
    </w:p>
    <w:p w14:paraId="57CD54C1" w14:textId="77777777" w:rsidR="003B0182" w:rsidRDefault="003B0182" w:rsidP="003B0182">
      <w:pPr>
        <w:pStyle w:val="PL"/>
        <w:rPr>
          <w:rFonts w:cs="Courier New"/>
          <w:szCs w:val="16"/>
        </w:rPr>
      </w:pPr>
    </w:p>
    <w:p w14:paraId="7B39617A" w14:textId="77777777" w:rsidR="003B0182" w:rsidRDefault="003B0182" w:rsidP="003B0182">
      <w:pPr>
        <w:pStyle w:val="PL"/>
      </w:pPr>
      <w:r>
        <w:t>#</w:t>
      </w:r>
    </w:p>
    <w:p w14:paraId="635D7EB4" w14:textId="77777777" w:rsidR="003B0182" w:rsidRDefault="003B0182" w:rsidP="003B0182">
      <w:pPr>
        <w:pStyle w:val="PL"/>
      </w:pPr>
      <w:r>
        <w:t># ENUMERATIONS DATA TYPES</w:t>
      </w:r>
    </w:p>
    <w:p w14:paraId="14D2A320" w14:textId="77777777" w:rsidR="003B0182" w:rsidRDefault="003B0182" w:rsidP="003B0182">
      <w:pPr>
        <w:pStyle w:val="PL"/>
      </w:pPr>
      <w:r>
        <w:t>#</w:t>
      </w:r>
    </w:p>
    <w:p w14:paraId="6FC8AD08" w14:textId="77777777" w:rsidR="003B0182" w:rsidRDefault="003B0182" w:rsidP="003B0182">
      <w:pPr>
        <w:pStyle w:val="PL"/>
      </w:pPr>
      <w:r>
        <w:t xml:space="preserve">    </w:t>
      </w:r>
      <w:proofErr w:type="spellStart"/>
      <w:r>
        <w:t>TscEvent</w:t>
      </w:r>
      <w:proofErr w:type="spellEnd"/>
      <w:r>
        <w:t>:</w:t>
      </w:r>
    </w:p>
    <w:p w14:paraId="00A304C5" w14:textId="77777777" w:rsidR="003B0182" w:rsidRDefault="003B0182" w:rsidP="003B01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08FAAC99" w14:textId="77777777" w:rsidR="003B0182" w:rsidRDefault="003B0182" w:rsidP="003B018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3BC1173" w14:textId="77777777" w:rsidR="003B0182" w:rsidRDefault="003B0182" w:rsidP="003B0182">
      <w:pPr>
        <w:pStyle w:val="PL"/>
      </w:pPr>
      <w:r>
        <w:t xml:space="preserve">      - type: string</w:t>
      </w:r>
    </w:p>
    <w:p w14:paraId="30F619AB" w14:textId="77777777" w:rsidR="003B0182" w:rsidRDefault="003B0182" w:rsidP="003B018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6C438FBF" w14:textId="77777777" w:rsidR="003B0182" w:rsidRDefault="003B0182" w:rsidP="003B0182">
      <w:pPr>
        <w:pStyle w:val="PL"/>
      </w:pPr>
      <w:r>
        <w:t xml:space="preserve">          - FAILED_RESOURCES_ALLOCATION</w:t>
      </w:r>
    </w:p>
    <w:p w14:paraId="76EE73AE" w14:textId="77777777" w:rsidR="003B0182" w:rsidRDefault="003B0182" w:rsidP="003B0182">
      <w:pPr>
        <w:pStyle w:val="PL"/>
      </w:pPr>
      <w:r>
        <w:lastRenderedPageBreak/>
        <w:t xml:space="preserve">          - QOS_MONITORING</w:t>
      </w:r>
    </w:p>
    <w:p w14:paraId="34D8C1FD" w14:textId="77777777" w:rsidR="003B0182" w:rsidRDefault="003B0182" w:rsidP="003B0182">
      <w:pPr>
        <w:pStyle w:val="PL"/>
      </w:pPr>
      <w:r>
        <w:t xml:space="preserve">          - QOS_GUARANTEED</w:t>
      </w:r>
    </w:p>
    <w:p w14:paraId="7A96D069" w14:textId="77777777" w:rsidR="003B0182" w:rsidRDefault="003B0182" w:rsidP="003B0182">
      <w:pPr>
        <w:pStyle w:val="PL"/>
      </w:pPr>
      <w:r>
        <w:t xml:space="preserve">          - QOS_NOT_GUARANTEED</w:t>
      </w:r>
    </w:p>
    <w:p w14:paraId="06C6539E" w14:textId="77777777" w:rsidR="003B0182" w:rsidRDefault="003B0182" w:rsidP="003B0182">
      <w:pPr>
        <w:pStyle w:val="PL"/>
        <w:rPr>
          <w:ins w:id="319" w:author="Huawei" w:date="2022-07-27T18:02:00Z"/>
        </w:rPr>
      </w:pPr>
      <w:r>
        <w:t xml:space="preserve">          - SUCCESSFUL_RESOURCES_ALLOCATION</w:t>
      </w:r>
    </w:p>
    <w:p w14:paraId="4FD9D07C" w14:textId="722001F5" w:rsidR="007E7521" w:rsidRDefault="007E7521" w:rsidP="003B0182">
      <w:pPr>
        <w:pStyle w:val="PL"/>
      </w:pPr>
      <w:ins w:id="320" w:author="Huawei" w:date="2022-07-27T18:02:00Z">
        <w:r>
          <w:t xml:space="preserve">          - USAGE_REPORT</w:t>
        </w:r>
      </w:ins>
    </w:p>
    <w:p w14:paraId="01829777" w14:textId="77777777" w:rsidR="003B0182" w:rsidRDefault="003B0182" w:rsidP="003B0182">
      <w:pPr>
        <w:pStyle w:val="PL"/>
      </w:pPr>
      <w:r>
        <w:t xml:space="preserve">      - type: string</w:t>
      </w:r>
    </w:p>
    <w:p w14:paraId="6E3DD649" w14:textId="77777777" w:rsidR="00301897" w:rsidRPr="009501D9" w:rsidRDefault="00301897" w:rsidP="00364861"/>
    <w:bookmarkEnd w:id="17"/>
    <w:bookmarkEnd w:id="18"/>
    <w:bookmarkEnd w:id="19"/>
    <w:bookmarkEnd w:id="20"/>
    <w:p w14:paraId="70AAF6E0" w14:textId="23AF5776" w:rsidR="0062641B" w:rsidRPr="00C56BD0" w:rsidRDefault="0062641B" w:rsidP="00626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C57D5B"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C57D5B">
        <w:rPr>
          <w:rFonts w:ascii="Arial" w:hAnsi="Arial" w:cs="Arial"/>
          <w:color w:val="FF0000"/>
          <w:sz w:val="28"/>
          <w:szCs w:val="28"/>
          <w:lang w:val="en-US"/>
        </w:rPr>
        <w:t>c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hange</w:t>
      </w:r>
      <w:r w:rsidR="00C57D5B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bookmarkEnd w:id="6"/>
    <w:bookmarkEnd w:id="7"/>
    <w:bookmarkEnd w:id="8"/>
    <w:bookmarkEnd w:id="9"/>
    <w:bookmarkEnd w:id="10"/>
    <w:bookmarkEnd w:id="11"/>
    <w:p w14:paraId="65D14432" w14:textId="77777777" w:rsidR="009A7397" w:rsidRDefault="009A7397">
      <w:pPr>
        <w:rPr>
          <w:noProof/>
        </w:rPr>
      </w:pPr>
    </w:p>
    <w:sectPr w:rsidR="009A73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08C04D" w14:textId="77777777" w:rsidR="00C22702" w:rsidRDefault="00C22702">
      <w:r>
        <w:separator/>
      </w:r>
    </w:p>
  </w:endnote>
  <w:endnote w:type="continuationSeparator" w:id="0">
    <w:p w14:paraId="0FAA0A2B" w14:textId="77777777" w:rsidR="00C22702" w:rsidRDefault="00C22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D3F7B0" w14:textId="77777777" w:rsidR="00C22702" w:rsidRDefault="00C22702">
      <w:r>
        <w:separator/>
      </w:r>
    </w:p>
  </w:footnote>
  <w:footnote w:type="continuationSeparator" w:id="0">
    <w:p w14:paraId="76440382" w14:textId="77777777" w:rsidR="00C22702" w:rsidRDefault="00C227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01897" w:rsidRDefault="003018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01897" w:rsidRDefault="0030189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01897" w:rsidRDefault="0030189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01897" w:rsidRDefault="0030189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92546CD"/>
    <w:multiLevelType w:val="hybridMultilevel"/>
    <w:tmpl w:val="16900B34"/>
    <w:lvl w:ilvl="0" w:tplc="FF30701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CE35D32"/>
    <w:multiLevelType w:val="hybridMultilevel"/>
    <w:tmpl w:val="6808954A"/>
    <w:lvl w:ilvl="0" w:tplc="4A8A1C3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00166D"/>
    <w:multiLevelType w:val="hybridMultilevel"/>
    <w:tmpl w:val="962EF454"/>
    <w:lvl w:ilvl="0" w:tplc="86644B5C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0"/>
  </w:num>
  <w:num w:numId="7">
    <w:abstractNumId w:val="18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24"/>
  </w:num>
  <w:num w:numId="10">
    <w:abstractNumId w:val="35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27"/>
  </w:num>
  <w:num w:numId="14">
    <w:abstractNumId w:val="32"/>
  </w:num>
  <w:num w:numId="15">
    <w:abstractNumId w:val="17"/>
  </w:num>
  <w:num w:numId="16">
    <w:abstractNumId w:val="21"/>
  </w:num>
  <w:num w:numId="17">
    <w:abstractNumId w:val="23"/>
  </w:num>
  <w:num w:numId="18">
    <w:abstractNumId w:val="19"/>
  </w:num>
  <w:num w:numId="19">
    <w:abstractNumId w:val="26"/>
  </w:num>
  <w:num w:numId="20">
    <w:abstractNumId w:val="16"/>
  </w:num>
  <w:num w:numId="21">
    <w:abstractNumId w:val="30"/>
  </w:num>
  <w:num w:numId="22">
    <w:abstractNumId w:val="38"/>
  </w:num>
  <w:num w:numId="23">
    <w:abstractNumId w:val="22"/>
  </w:num>
  <w:num w:numId="24">
    <w:abstractNumId w:val="39"/>
  </w:num>
  <w:num w:numId="25">
    <w:abstractNumId w:val="13"/>
  </w:num>
  <w:num w:numId="26">
    <w:abstractNumId w:val="12"/>
  </w:num>
  <w:num w:numId="27">
    <w:abstractNumId w:val="11"/>
  </w:num>
  <w:num w:numId="28">
    <w:abstractNumId w:val="2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3"/>
  </w:num>
  <w:num w:numId="34">
    <w:abstractNumId w:val="15"/>
  </w:num>
  <w:num w:numId="35">
    <w:abstractNumId w:val="14"/>
  </w:num>
  <w:num w:numId="36">
    <w:abstractNumId w:val="10"/>
  </w:num>
  <w:num w:numId="37">
    <w:abstractNumId w:val="36"/>
  </w:num>
  <w:num w:numId="38">
    <w:abstractNumId w:val="34"/>
  </w:num>
  <w:num w:numId="39">
    <w:abstractNumId w:val="31"/>
  </w:num>
  <w:num w:numId="40">
    <w:abstractNumId w:val="25"/>
  </w:num>
  <w:num w:numId="41">
    <w:abstractNumId w:val="28"/>
  </w:num>
  <w:num w:numId="42">
    <w:abstractNumId w:val="37"/>
  </w:num>
  <w:num w:numId="43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19"/>
    <w:rsid w:val="00080A06"/>
    <w:rsid w:val="000A6394"/>
    <w:rsid w:val="000B7FED"/>
    <w:rsid w:val="000C038A"/>
    <w:rsid w:val="000C27E9"/>
    <w:rsid w:val="000C6598"/>
    <w:rsid w:val="000D44B3"/>
    <w:rsid w:val="00115037"/>
    <w:rsid w:val="00145D43"/>
    <w:rsid w:val="00192C46"/>
    <w:rsid w:val="001A08B3"/>
    <w:rsid w:val="001A49BE"/>
    <w:rsid w:val="001A7B60"/>
    <w:rsid w:val="001B52F0"/>
    <w:rsid w:val="001B7A65"/>
    <w:rsid w:val="001E41F3"/>
    <w:rsid w:val="002452F5"/>
    <w:rsid w:val="0026004D"/>
    <w:rsid w:val="002640DD"/>
    <w:rsid w:val="00275D12"/>
    <w:rsid w:val="00284FEB"/>
    <w:rsid w:val="002860C4"/>
    <w:rsid w:val="00296DED"/>
    <w:rsid w:val="002B5741"/>
    <w:rsid w:val="002E472E"/>
    <w:rsid w:val="00301897"/>
    <w:rsid w:val="00305409"/>
    <w:rsid w:val="003609EF"/>
    <w:rsid w:val="0036231A"/>
    <w:rsid w:val="00364861"/>
    <w:rsid w:val="00374DD4"/>
    <w:rsid w:val="003A4F13"/>
    <w:rsid w:val="003A6810"/>
    <w:rsid w:val="003B0182"/>
    <w:rsid w:val="003E1A36"/>
    <w:rsid w:val="00410371"/>
    <w:rsid w:val="004242F1"/>
    <w:rsid w:val="00453FC3"/>
    <w:rsid w:val="004B75B7"/>
    <w:rsid w:val="00500B03"/>
    <w:rsid w:val="005141D9"/>
    <w:rsid w:val="0051580D"/>
    <w:rsid w:val="0053128F"/>
    <w:rsid w:val="00537158"/>
    <w:rsid w:val="00547111"/>
    <w:rsid w:val="00592D74"/>
    <w:rsid w:val="005A4010"/>
    <w:rsid w:val="005E2C44"/>
    <w:rsid w:val="005F42B4"/>
    <w:rsid w:val="005F4BF3"/>
    <w:rsid w:val="00621188"/>
    <w:rsid w:val="006257ED"/>
    <w:rsid w:val="0062641B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E7521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1F95"/>
    <w:rsid w:val="009148DE"/>
    <w:rsid w:val="00941E30"/>
    <w:rsid w:val="009501D9"/>
    <w:rsid w:val="009550DD"/>
    <w:rsid w:val="009777D9"/>
    <w:rsid w:val="00991B88"/>
    <w:rsid w:val="009A5753"/>
    <w:rsid w:val="009A579D"/>
    <w:rsid w:val="009A7397"/>
    <w:rsid w:val="009E3297"/>
    <w:rsid w:val="009F734F"/>
    <w:rsid w:val="00A246B6"/>
    <w:rsid w:val="00A47E70"/>
    <w:rsid w:val="00A50CF0"/>
    <w:rsid w:val="00A7671C"/>
    <w:rsid w:val="00A80181"/>
    <w:rsid w:val="00AA2CBC"/>
    <w:rsid w:val="00AC5820"/>
    <w:rsid w:val="00AD1CD8"/>
    <w:rsid w:val="00B258BB"/>
    <w:rsid w:val="00B43202"/>
    <w:rsid w:val="00B443D4"/>
    <w:rsid w:val="00B67B97"/>
    <w:rsid w:val="00B76294"/>
    <w:rsid w:val="00B968C8"/>
    <w:rsid w:val="00BA3EC5"/>
    <w:rsid w:val="00BA51D9"/>
    <w:rsid w:val="00BB5DFC"/>
    <w:rsid w:val="00BD279D"/>
    <w:rsid w:val="00BD283F"/>
    <w:rsid w:val="00BD6BB8"/>
    <w:rsid w:val="00BD7118"/>
    <w:rsid w:val="00BF16F2"/>
    <w:rsid w:val="00C22702"/>
    <w:rsid w:val="00C32519"/>
    <w:rsid w:val="00C57D5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3ECB"/>
    <w:rsid w:val="00D94339"/>
    <w:rsid w:val="00DA3113"/>
    <w:rsid w:val="00DA4ED6"/>
    <w:rsid w:val="00DE34CF"/>
    <w:rsid w:val="00E13F3D"/>
    <w:rsid w:val="00E34898"/>
    <w:rsid w:val="00E937E6"/>
    <w:rsid w:val="00EA7E2A"/>
    <w:rsid w:val="00EB09B7"/>
    <w:rsid w:val="00EB5DC4"/>
    <w:rsid w:val="00EE7D7C"/>
    <w:rsid w:val="00F25D98"/>
    <w:rsid w:val="00F300FB"/>
    <w:rsid w:val="00F80C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A739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A739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A73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A739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500B0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2641B"/>
  </w:style>
  <w:style w:type="paragraph" w:customStyle="1" w:styleId="Guidance">
    <w:name w:val="Guidance"/>
    <w:basedOn w:val="a"/>
    <w:rsid w:val="0062641B"/>
    <w:rPr>
      <w:i/>
      <w:color w:val="0000FF"/>
    </w:rPr>
  </w:style>
  <w:style w:type="character" w:customStyle="1" w:styleId="Char3">
    <w:name w:val="文档结构图 Char"/>
    <w:link w:val="af0"/>
    <w:rsid w:val="0062641B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62641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641B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62641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62641B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62641B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62641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2641B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62641B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62641B"/>
    <w:rPr>
      <w:lang w:val="en-GB" w:eastAsia="en-US"/>
    </w:rPr>
  </w:style>
  <w:style w:type="character" w:customStyle="1" w:styleId="TANChar">
    <w:name w:val="TAN Char"/>
    <w:link w:val="TAN"/>
    <w:qFormat/>
    <w:rsid w:val="0062641B"/>
    <w:rPr>
      <w:rFonts w:ascii="Arial" w:hAnsi="Arial"/>
      <w:sz w:val="18"/>
      <w:lang w:val="en-GB" w:eastAsia="en-US"/>
    </w:rPr>
  </w:style>
  <w:style w:type="character" w:customStyle="1" w:styleId="Char1">
    <w:name w:val="批注框文本 Char"/>
    <w:link w:val="ae"/>
    <w:rsid w:val="0062641B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c"/>
    <w:rsid w:val="0062641B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62641B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62641B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2641B"/>
    <w:rPr>
      <w:color w:val="FF0000"/>
      <w:lang w:val="en-GB" w:eastAsia="en-US"/>
    </w:rPr>
  </w:style>
  <w:style w:type="character" w:customStyle="1" w:styleId="TAHCar">
    <w:name w:val="TAH Car"/>
    <w:rsid w:val="0062641B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62641B"/>
  </w:style>
  <w:style w:type="paragraph" w:styleId="afff0">
    <w:name w:val="Revision"/>
    <w:hidden/>
    <w:uiPriority w:val="99"/>
    <w:semiHidden/>
    <w:rsid w:val="0062641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2641B"/>
    <w:rPr>
      <w:rFonts w:ascii="Courier New" w:hAnsi="Courier New"/>
      <w:sz w:val="16"/>
      <w:lang w:val="en-GB" w:eastAsia="en-US"/>
    </w:rPr>
  </w:style>
  <w:style w:type="character" w:customStyle="1" w:styleId="EditorsNoteZchn">
    <w:name w:val="Editor's Note Zchn"/>
    <w:rsid w:val="0062641B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62641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2641B"/>
    <w:rPr>
      <w:rFonts w:ascii="Times New Roman" w:hAnsi="Times New Roman"/>
      <w:lang w:val="en-GB" w:eastAsia="en-US"/>
    </w:rPr>
  </w:style>
  <w:style w:type="character" w:customStyle="1" w:styleId="Char">
    <w:name w:val="脚注文本 Char"/>
    <w:link w:val="a6"/>
    <w:rsid w:val="0062641B"/>
    <w:rPr>
      <w:rFonts w:ascii="Times New Roman" w:hAnsi="Times New Roman"/>
      <w:sz w:val="16"/>
      <w:lang w:val="en-GB" w:eastAsia="en-US"/>
    </w:rPr>
  </w:style>
  <w:style w:type="character" w:customStyle="1" w:styleId="5Char">
    <w:name w:val="标题 5 Char"/>
    <w:basedOn w:val="a0"/>
    <w:link w:val="50"/>
    <w:rsid w:val="00301897"/>
    <w:rPr>
      <w:rFonts w:ascii="Arial" w:hAnsi="Arial"/>
      <w:sz w:val="22"/>
      <w:lang w:val="en-GB" w:eastAsia="en-US"/>
    </w:rPr>
  </w:style>
  <w:style w:type="character" w:customStyle="1" w:styleId="2Char">
    <w:name w:val="标题 2 Char"/>
    <w:basedOn w:val="a0"/>
    <w:link w:val="2"/>
    <w:rsid w:val="003B0182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3B0182"/>
    <w:rPr>
      <w:rFonts w:ascii="Arial" w:hAnsi="Arial"/>
      <w:sz w:val="36"/>
      <w:lang w:val="en-GB" w:eastAsia="en-US"/>
    </w:rPr>
  </w:style>
  <w:style w:type="table" w:styleId="afff1">
    <w:name w:val="Table Grid"/>
    <w:basedOn w:val="a1"/>
    <w:uiPriority w:val="39"/>
    <w:rsid w:val="003B0182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B0182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3B0182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3B0182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3B0182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3B0182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B0182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CRCoverPageZchn">
    <w:name w:val="CR Cover Page Zchn"/>
    <w:link w:val="CRCoverPage"/>
    <w:rsid w:val="003B0182"/>
    <w:rPr>
      <w:rFonts w:ascii="Arial" w:hAnsi="Arial"/>
      <w:lang w:val="en-GB" w:eastAsia="en-US"/>
    </w:rPr>
  </w:style>
  <w:style w:type="character" w:customStyle="1" w:styleId="opdict3font24">
    <w:name w:val="op_dict3_font24"/>
    <w:basedOn w:val="a0"/>
    <w:rsid w:val="003B0182"/>
  </w:style>
  <w:style w:type="character" w:customStyle="1" w:styleId="UnresolvedMention2">
    <w:name w:val="Unresolved Mention2"/>
    <w:basedOn w:val="a0"/>
    <w:uiPriority w:val="99"/>
    <w:semiHidden/>
    <w:unhideWhenUsed/>
    <w:rsid w:val="003B01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24274C-5223-49D2-8AFA-01B44DC06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22</Pages>
  <Words>8010</Words>
  <Characters>45659</Characters>
  <Application>Microsoft Office Word</Application>
  <DocSecurity>0</DocSecurity>
  <Lines>380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Huawei4</cp:lastModifiedBy>
  <cp:revision>8</cp:revision>
  <cp:lastPrinted>1899-12-31T23:00:00Z</cp:lastPrinted>
  <dcterms:created xsi:type="dcterms:W3CDTF">2022-07-27T09:30:00Z</dcterms:created>
  <dcterms:modified xsi:type="dcterms:W3CDTF">2022-08-11T08:53:00Z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(3)MhU5m3TXlq5807IyeZyMVCj1JonccCUljktBeKQ7i923MHrUkE0NjoVmuLWY7uHJHg7tlbet
TqGD8l46ReFPhx2fN+LETR9mFEKy/u3dOY/n9ncL1alqG+O8118HJx2cCZcc6tJL/DMoPhj+
uHBhQIwM8rVTouCuq2aHieYKRGspTqiCBkW7FoouplXMxIPCXxn6SK2gjIt6qTwG1Uy4a+G6
T4s+g577zEgrg9t44n</vt:lpwstr>
  </property>
  <property fmtid="{D5CDD505-2E9C-101B-9397-08002B2CF9AE}" pid="22" name="_2015_ms_pID_7253431">
    <vt:lpwstr>d73PGKXz4P0GOMvagB3zYDimkrIcqo02Z5wVwaFg/KpmLi6vK8I+5K
CtbITshF/aK5yfM8aG3kuMIQehgMSUk34+RmOIUuZO8Xp3w4jsCVeRXpjRdqZrekKKbakJ3K
tunMtLa4lMS1gMIhEZLtLa/R6gFYc/ppHEoU73O67KaXeAgkgT2nwD88sVcKkGrin4MbmcKX
WMuAXDull0JjEJlCgY5tWLvaZKeKJdVnXoYd</vt:lpwstr>
  </property>
  <property fmtid="{D5CDD505-2E9C-101B-9397-08002B2CF9AE}" pid="23" name="_2015_ms_pID_7253432">
    <vt:lpwstr>Hw==</vt:lpwstr>
  </property>
</Properties>
</file>